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610807B" w:rsidR="00E8079D" w:rsidRPr="00683E68"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4412FC">
        <w:rPr>
          <w:b/>
          <w:noProof/>
          <w:sz w:val="24"/>
        </w:rPr>
        <w:t>3</w:t>
      </w:r>
      <w:r w:rsidR="00B0368C">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F4BE0">
        <w:rPr>
          <w:b/>
          <w:noProof/>
          <w:sz w:val="24"/>
        </w:rPr>
        <w:t>2</w:t>
      </w:r>
      <w:r w:rsidR="00273569">
        <w:rPr>
          <w:b/>
          <w:noProof/>
          <w:sz w:val="24"/>
        </w:rPr>
        <w:t>3497</w:t>
      </w:r>
    </w:p>
    <w:p w14:paraId="5DC21640" w14:textId="5EC641A8" w:rsidR="003674C0" w:rsidRDefault="00941BFE" w:rsidP="00677E82">
      <w:pPr>
        <w:pStyle w:val="CRCoverPage"/>
        <w:rPr>
          <w:b/>
          <w:noProof/>
          <w:sz w:val="24"/>
        </w:rPr>
      </w:pPr>
      <w:r>
        <w:rPr>
          <w:b/>
          <w:noProof/>
          <w:sz w:val="24"/>
        </w:rPr>
        <w:t>Electronic meeting</w:t>
      </w:r>
      <w:r w:rsidR="003674C0">
        <w:rPr>
          <w:b/>
          <w:noProof/>
          <w:sz w:val="24"/>
        </w:rPr>
        <w:t xml:space="preserve">, </w:t>
      </w:r>
      <w:r w:rsidR="00B0368C">
        <w:rPr>
          <w:b/>
          <w:noProof/>
          <w:sz w:val="24"/>
        </w:rPr>
        <w:t>12</w:t>
      </w:r>
      <w:r w:rsidR="00022E3E">
        <w:rPr>
          <w:b/>
          <w:noProof/>
          <w:sz w:val="24"/>
        </w:rPr>
        <w:t>-</w:t>
      </w:r>
      <w:r w:rsidR="00B0368C">
        <w:rPr>
          <w:b/>
          <w:noProof/>
          <w:sz w:val="24"/>
        </w:rPr>
        <w:t>20</w:t>
      </w:r>
      <w:r w:rsidR="00022E3E">
        <w:rPr>
          <w:b/>
          <w:noProof/>
          <w:sz w:val="24"/>
        </w:rPr>
        <w:t xml:space="preserve"> </w:t>
      </w:r>
      <w:r w:rsidR="00B0368C">
        <w:rPr>
          <w:b/>
          <w:noProof/>
          <w:sz w:val="24"/>
        </w:rPr>
        <w:t>May</w:t>
      </w:r>
      <w:r w:rsidR="00022E3E">
        <w:rPr>
          <w:b/>
          <w:noProof/>
          <w:sz w:val="24"/>
        </w:rPr>
        <w:t xml:space="preserve"> </w:t>
      </w:r>
      <w:r w:rsidR="003B729C">
        <w:rPr>
          <w:b/>
          <w:noProof/>
          <w:sz w:val="24"/>
        </w:rPr>
        <w:t>202</w:t>
      </w:r>
      <w:r w:rsidR="00DF4BE0">
        <w:rPr>
          <w:b/>
          <w:noProof/>
          <w:sz w:val="24"/>
        </w:rPr>
        <w:t>2</w:t>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r w:rsidR="004412F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F5CAA4" w:rsidR="001E41F3" w:rsidRPr="00410371" w:rsidRDefault="00570453" w:rsidP="00490B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739D1">
              <w:rPr>
                <w:b/>
                <w:noProof/>
                <w:sz w:val="28"/>
              </w:rPr>
              <w:t>2</w:t>
            </w:r>
            <w:r w:rsidR="00490B63">
              <w:rPr>
                <w:b/>
                <w:noProof/>
                <w:sz w:val="28"/>
              </w:rPr>
              <w:t>4</w:t>
            </w:r>
            <w:r w:rsidR="00E739D1">
              <w:rPr>
                <w:b/>
                <w:noProof/>
                <w:sz w:val="28"/>
              </w:rPr>
              <w:t>.</w:t>
            </w:r>
            <w:r w:rsidR="00490B63">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1DCD19" w:rsidR="001E41F3" w:rsidRPr="00410371" w:rsidRDefault="00273569" w:rsidP="009D65D8">
            <w:pPr>
              <w:pStyle w:val="CRCoverPage"/>
              <w:spacing w:after="0"/>
              <w:rPr>
                <w:noProof/>
                <w:lang w:eastAsia="ko-KR"/>
              </w:rPr>
            </w:pPr>
            <w:r>
              <w:rPr>
                <w:rFonts w:hint="eastAsia"/>
                <w:noProof/>
                <w:lang w:eastAsia="ko-KR"/>
              </w:rPr>
              <w:t>4287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9314D"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F6CB2AE" w:rsidR="001E41F3" w:rsidRPr="00410371" w:rsidRDefault="00570453" w:rsidP="00490B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60E63">
              <w:rPr>
                <w:b/>
                <w:noProof/>
                <w:sz w:val="28"/>
              </w:rPr>
              <w:t>1</w:t>
            </w:r>
            <w:r w:rsidR="00480A63">
              <w:rPr>
                <w:b/>
                <w:noProof/>
                <w:sz w:val="28"/>
              </w:rPr>
              <w:t>7</w:t>
            </w:r>
            <w:r w:rsidR="00260E63">
              <w:rPr>
                <w:b/>
                <w:noProof/>
                <w:sz w:val="28"/>
              </w:rPr>
              <w:t>.</w:t>
            </w:r>
            <w:r w:rsidR="00683E68">
              <w:rPr>
                <w:b/>
                <w:noProof/>
                <w:sz w:val="28"/>
              </w:rPr>
              <w:t>6</w:t>
            </w:r>
            <w:r w:rsidR="00260E63">
              <w:rPr>
                <w:b/>
                <w:noProof/>
                <w:sz w:val="28"/>
              </w:rPr>
              <w:t>.</w:t>
            </w:r>
            <w:r w:rsidR="00490B6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AC1F83" w:rsidR="00F25D98" w:rsidRDefault="00B7362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44328C" w:rsidR="00F25D98" w:rsidRDefault="0057310A" w:rsidP="004E1669">
            <w:pPr>
              <w:pStyle w:val="CRCoverPage"/>
              <w:spacing w:after="0"/>
              <w:rPr>
                <w:b/>
                <w:bCs/>
                <w:caps/>
                <w:noProof/>
                <w:lang w:eastAsia="ko-KR"/>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325AE8" w:rsidR="00707A6C" w:rsidRPr="00A1539F" w:rsidRDefault="006814A4" w:rsidP="00DA3170">
            <w:pPr>
              <w:pStyle w:val="CRCoverPage"/>
              <w:spacing w:after="0"/>
              <w:ind w:left="100"/>
              <w:rPr>
                <w:noProof/>
                <w:lang w:eastAsia="ko-KR"/>
              </w:rPr>
            </w:pPr>
            <w:r w:rsidRPr="006814A4">
              <w:rPr>
                <w:noProof/>
                <w:lang w:eastAsia="ko-KR"/>
              </w:rPr>
              <w:t>5GS forbidden tracking areas for roaming</w:t>
            </w:r>
          </w:p>
        </w:tc>
      </w:tr>
      <w:tr w:rsidR="001E41F3" w14:paraId="6328AE39" w14:textId="77777777" w:rsidTr="00547111">
        <w:tc>
          <w:tcPr>
            <w:tcW w:w="1843" w:type="dxa"/>
            <w:tcBorders>
              <w:left w:val="single" w:sz="4" w:space="0" w:color="auto"/>
            </w:tcBorders>
          </w:tcPr>
          <w:p w14:paraId="19EEB84B" w14:textId="0368941F"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6D81F1" w:rsidR="001E41F3" w:rsidRDefault="003D0049" w:rsidP="00183D37">
            <w:pPr>
              <w:pStyle w:val="CRCoverPage"/>
              <w:spacing w:after="0"/>
              <w:ind w:left="100"/>
              <w:rPr>
                <w:noProof/>
              </w:rPr>
            </w:pPr>
            <w:r>
              <w:rPr>
                <w:noProof/>
              </w:rPr>
              <w:t>LG Electronics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0C33BC" w:rsidR="001E41F3" w:rsidRDefault="00821AD6" w:rsidP="00137D1E">
            <w:pPr>
              <w:pStyle w:val="CRCoverPage"/>
              <w:spacing w:after="0"/>
              <w:ind w:left="100"/>
              <w:rPr>
                <w:noProof/>
              </w:rPr>
            </w:pPr>
            <w: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FF3171" w:rsidR="001E41F3" w:rsidRDefault="002071A1" w:rsidP="00F33A84">
            <w:pPr>
              <w:pStyle w:val="CRCoverPage"/>
              <w:spacing w:after="0"/>
              <w:ind w:left="100"/>
              <w:rPr>
                <w:noProof/>
              </w:rPr>
            </w:pPr>
            <w:r>
              <w:rPr>
                <w:noProof/>
              </w:rPr>
              <w:t>202</w:t>
            </w:r>
            <w:r w:rsidR="00DF4BE0">
              <w:rPr>
                <w:noProof/>
              </w:rPr>
              <w:t>2</w:t>
            </w:r>
            <w:r>
              <w:rPr>
                <w:noProof/>
              </w:rPr>
              <w:t>-</w:t>
            </w:r>
            <w:r w:rsidR="00DF4BE0">
              <w:rPr>
                <w:noProof/>
              </w:rPr>
              <w:t>0</w:t>
            </w:r>
            <w:r w:rsidR="00F33A84">
              <w:rPr>
                <w:noProof/>
              </w:rPr>
              <w:t>5</w:t>
            </w:r>
            <w:r>
              <w:rPr>
                <w:noProof/>
              </w:rPr>
              <w:t>-</w:t>
            </w:r>
            <w:r w:rsidR="00F33A84">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EC71E33" w:rsidR="001E41F3" w:rsidRDefault="00BF659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1D894D" w:rsidR="001E41F3" w:rsidRDefault="002071A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29197B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101893">
              <w:rPr>
                <w:i/>
                <w:noProof/>
                <w:sz w:val="18"/>
              </w:rPr>
              <w:t>.</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FB4609" w14:textId="77777777" w:rsidR="00F33F97" w:rsidRDefault="00F33F97" w:rsidP="00F33F97">
            <w:pPr>
              <w:pStyle w:val="CRCoverPage"/>
              <w:spacing w:after="0"/>
              <w:rPr>
                <w:noProof/>
              </w:rPr>
            </w:pPr>
          </w:p>
          <w:p w14:paraId="281E8207" w14:textId="77777777" w:rsidR="00E56553" w:rsidRDefault="00E56553" w:rsidP="00D92E51">
            <w:pPr>
              <w:pStyle w:val="CRCoverPage"/>
              <w:spacing w:after="0"/>
              <w:rPr>
                <w:noProof/>
                <w:lang w:eastAsia="ko-KR"/>
              </w:rPr>
            </w:pPr>
            <w:r>
              <w:rPr>
                <w:noProof/>
                <w:lang w:eastAsia="ko-KR"/>
              </w:rPr>
              <w:t>TS23.122 subclause 3.1,</w:t>
            </w:r>
          </w:p>
          <w:p w14:paraId="061254C0" w14:textId="3522A273" w:rsidR="00111DBA" w:rsidRDefault="00111DBA" w:rsidP="00D92E51">
            <w:pPr>
              <w:pStyle w:val="CRCoverPage"/>
              <w:spacing w:after="0"/>
              <w:rPr>
                <w:noProof/>
                <w:lang w:eastAsia="ko-KR"/>
              </w:rPr>
            </w:pPr>
            <w:r w:rsidRPr="00111DBA">
              <w:rPr>
                <w:rFonts w:ascii="Times New Roman" w:eastAsia="맑은 고딕" w:hAnsi="Times New Roman"/>
                <w:lang w:eastAsia="en-GB"/>
              </w:rPr>
              <w:t>If a message with cause value #15 is received by an MS, then the MS shall take the following actions depending on the access technology in which the message was received:</w:t>
            </w:r>
          </w:p>
          <w:p w14:paraId="296C1D2C" w14:textId="77777777" w:rsidR="00E56553" w:rsidRDefault="00E56553" w:rsidP="00E56553">
            <w:pPr>
              <w:pStyle w:val="B1"/>
            </w:pPr>
            <w:r>
              <w:t>NG-RAN:</w:t>
            </w:r>
          </w:p>
          <w:p w14:paraId="33A7F9A0" w14:textId="77777777" w:rsidR="00E56553" w:rsidRPr="00CC6F2A" w:rsidRDefault="00E56553" w:rsidP="00E56553">
            <w:pPr>
              <w:pStyle w:val="B1"/>
            </w:pPr>
            <w:r w:rsidRPr="00CC6F2A">
              <w:tab/>
              <w:t xml:space="preserve">The tracking area is added to the list of "5GS forbidden tracking areas for roaming" which is stored in the MS. </w:t>
            </w:r>
            <w:r w:rsidRPr="00283062">
              <w:rPr>
                <w:highlight w:val="yellow"/>
              </w:rPr>
              <w:t>The MS shall then search for a suitable cell in the same PLMN but belonging to a tracking area which is not in the "5GS forbidden tracking areas for roaming" list</w:t>
            </w:r>
            <w:r w:rsidRPr="00CC6F2A">
              <w:t>.</w:t>
            </w:r>
          </w:p>
          <w:p w14:paraId="356F131F" w14:textId="77777777" w:rsidR="00E56553" w:rsidRDefault="00E56553" w:rsidP="00D92E51">
            <w:pPr>
              <w:pStyle w:val="CRCoverPage"/>
              <w:spacing w:after="0"/>
              <w:rPr>
                <w:noProof/>
                <w:lang w:eastAsia="ko-KR"/>
              </w:rPr>
            </w:pPr>
          </w:p>
          <w:p w14:paraId="562A5033" w14:textId="3B4A0CF5" w:rsidR="00D542E9" w:rsidRDefault="00D542E9" w:rsidP="00D542E9">
            <w:pPr>
              <w:pStyle w:val="CRCoverPage"/>
              <w:spacing w:after="0"/>
              <w:rPr>
                <w:noProof/>
                <w:lang w:eastAsia="ko-KR"/>
              </w:rPr>
            </w:pPr>
            <w:r>
              <w:rPr>
                <w:noProof/>
                <w:lang w:eastAsia="ko-KR"/>
              </w:rPr>
              <w:t>TS24.501 subclause 5.5.1.</w:t>
            </w:r>
            <w:r w:rsidR="008B239F">
              <w:rPr>
                <w:noProof/>
                <w:lang w:eastAsia="ko-KR"/>
              </w:rPr>
              <w:t>3</w:t>
            </w:r>
            <w:r>
              <w:rPr>
                <w:noProof/>
                <w:lang w:eastAsia="ko-KR"/>
              </w:rPr>
              <w:t>.5,</w:t>
            </w:r>
          </w:p>
          <w:p w14:paraId="4D130AB6" w14:textId="22DFF756" w:rsidR="00D542E9" w:rsidRPr="003168A2" w:rsidRDefault="007C13CF" w:rsidP="00D542E9">
            <w:pPr>
              <w:pStyle w:val="B1"/>
            </w:pPr>
            <w:r>
              <w:t xml:space="preserve">#15 </w:t>
            </w:r>
            <w:r w:rsidR="00D542E9" w:rsidRPr="003168A2">
              <w:t>(No suitable cells in tracking area)</w:t>
            </w:r>
            <w:r w:rsidR="00D542E9">
              <w:t>.</w:t>
            </w:r>
          </w:p>
          <w:p w14:paraId="3D3396D3" w14:textId="2005AC42" w:rsidR="00D542E9" w:rsidRPr="004F4EB7" w:rsidRDefault="004F4EB7" w:rsidP="00D92E51">
            <w:pPr>
              <w:pStyle w:val="CRCoverPage"/>
              <w:spacing w:after="0"/>
              <w:rPr>
                <w:rFonts w:ascii="Times New Roman" w:hAnsi="Times New Roman"/>
              </w:rPr>
            </w:pPr>
            <w:r>
              <w:rPr>
                <w:rFonts w:ascii="Times New Roman" w:hAnsi="Times New Roman"/>
              </w:rPr>
              <w:t>th</w:t>
            </w:r>
            <w:r w:rsidR="00D542E9" w:rsidRPr="004F4EB7">
              <w:rPr>
                <w:rFonts w:ascii="Times New Roman" w:hAnsi="Times New Roman"/>
              </w:rPr>
              <w:t xml:space="preserve">e UE is not operating in SNPN access operation mode, the UE shall </w:t>
            </w:r>
            <w:r w:rsidR="00D542E9" w:rsidRPr="001F1B2B">
              <w:rPr>
                <w:rFonts w:ascii="Times New Roman" w:hAnsi="Times New Roman"/>
                <w:highlight w:val="yellow"/>
              </w:rPr>
              <w:t>store the current TAI in the list of "5GS forbidden tracking areas for roaming</w:t>
            </w:r>
            <w:r w:rsidR="00D542E9" w:rsidRPr="004F4EB7">
              <w:rPr>
                <w:rFonts w:ascii="Times New Roman" w:hAnsi="Times New Roman"/>
              </w:rPr>
              <w:t xml:space="preserve">" and shall </w:t>
            </w:r>
            <w:r w:rsidR="00D542E9" w:rsidRPr="001F1B2B">
              <w:rPr>
                <w:rFonts w:ascii="Times New Roman" w:hAnsi="Times New Roman"/>
                <w:highlight w:val="yellow"/>
              </w:rPr>
              <w:t xml:space="preserve">remove the current TAI from the stored </w:t>
            </w:r>
            <w:r w:rsidRPr="001F1B2B">
              <w:rPr>
                <w:rFonts w:ascii="Times New Roman" w:hAnsi="Times New Roman"/>
                <w:highlight w:val="yellow"/>
              </w:rPr>
              <w:t>TAI list if present</w:t>
            </w:r>
            <w:r w:rsidRPr="004F4EB7">
              <w:rPr>
                <w:rFonts w:ascii="Times New Roman" w:hAnsi="Times New Roman"/>
              </w:rPr>
              <w:t>..</w:t>
            </w:r>
          </w:p>
          <w:p w14:paraId="08AD9733" w14:textId="77777777" w:rsidR="004F4EB7" w:rsidRDefault="004F4EB7" w:rsidP="00D92E51">
            <w:pPr>
              <w:pStyle w:val="CRCoverPage"/>
              <w:spacing w:after="0"/>
            </w:pPr>
          </w:p>
          <w:p w14:paraId="6B2D688F" w14:textId="05B879D6" w:rsidR="00733F98" w:rsidRDefault="00733F98" w:rsidP="00D92E51">
            <w:pPr>
              <w:pStyle w:val="CRCoverPage"/>
              <w:spacing w:after="0"/>
              <w:rPr>
                <w:rFonts w:hint="eastAsia"/>
                <w:lang w:eastAsia="ko-KR"/>
              </w:rPr>
            </w:pPr>
          </w:p>
          <w:p w14:paraId="1126C709" w14:textId="01B99D8E" w:rsidR="00733F98" w:rsidRPr="00733F98" w:rsidRDefault="00733F98" w:rsidP="00D92E51">
            <w:pPr>
              <w:pStyle w:val="CRCoverPage"/>
              <w:spacing w:after="0"/>
              <w:rPr>
                <w:rFonts w:hint="eastAsia"/>
                <w:lang w:eastAsia="ko-KR"/>
              </w:rPr>
            </w:pPr>
            <w:r>
              <w:rPr>
                <w:lang w:eastAsia="ko-KR"/>
              </w:rPr>
              <w:t xml:space="preserve">CR3588 (C1-223077) was agreed in CT1#135-e meeting. The definition of current TAI and how to select current TAI were agreed. </w:t>
            </w:r>
          </w:p>
          <w:p w14:paraId="7EB22EE0" w14:textId="6DD7FFD9" w:rsidR="001F1B2B" w:rsidRPr="001F1B2B" w:rsidRDefault="001F1B2B" w:rsidP="001F1B2B">
            <w:pPr>
              <w:pStyle w:val="CRCoverPage"/>
              <w:spacing w:after="0"/>
              <w:rPr>
                <w:ins w:id="2" w:author="MFI2" w:date="2022-03-17T10:21:00Z"/>
                <w:rFonts w:ascii="Times New Roman" w:eastAsia="맑은 고딕" w:hAnsi="Times New Roman"/>
                <w:lang w:eastAsia="en-GB"/>
              </w:rPr>
            </w:pPr>
            <w:ins w:id="3" w:author="MFI MN" w:date="2022-02-24T00:15:00Z">
              <w:r w:rsidRPr="001F1B2B">
                <w:rPr>
                  <w:rFonts w:ascii="Times New Roman" w:eastAsia="맑은 고딕" w:hAnsi="Times New Roman"/>
                  <w:lang w:eastAsia="en-GB"/>
                </w:rPr>
                <w:t xml:space="preserve">Current TAI: A TAI of a </w:t>
              </w:r>
            </w:ins>
            <w:ins w:id="4" w:author="MFIMN" w:date="2022-03-02T10:54:00Z">
              <w:r w:rsidRPr="001F1B2B">
                <w:rPr>
                  <w:rFonts w:ascii="Times New Roman" w:eastAsia="맑은 고딕" w:hAnsi="Times New Roman"/>
                  <w:lang w:eastAsia="en-GB"/>
                </w:rPr>
                <w:t>selected</w:t>
              </w:r>
            </w:ins>
            <w:ins w:id="5" w:author="MFI MN" w:date="2022-02-24T00:15:00Z">
              <w:r w:rsidRPr="001F1B2B">
                <w:rPr>
                  <w:rFonts w:ascii="Times New Roman" w:eastAsia="맑은 고딕" w:hAnsi="Times New Roman"/>
                  <w:lang w:eastAsia="en-GB"/>
                </w:rPr>
                <w:t xml:space="preserve"> PLMN </w:t>
              </w:r>
            </w:ins>
            <w:ins w:id="6" w:author="MFI2" w:date="2022-03-17T10:18:00Z">
              <w:r w:rsidRPr="001F1B2B">
                <w:rPr>
                  <w:rFonts w:ascii="Times New Roman" w:eastAsia="맑은 고딕" w:hAnsi="Times New Roman"/>
                  <w:lang w:eastAsia="en-GB"/>
                </w:rPr>
                <w:t xml:space="preserve">broadcast in the cell on which the UE is camping. If </w:t>
              </w:r>
            </w:ins>
            <w:ins w:id="7" w:author="MFI MN" w:date="2022-02-24T00:15:00Z">
              <w:r w:rsidRPr="001F1B2B">
                <w:rPr>
                  <w:rFonts w:ascii="Times New Roman" w:eastAsia="맑은 고딕" w:hAnsi="Times New Roman"/>
                  <w:lang w:eastAsia="en-GB"/>
                </w:rPr>
                <w:t>the cell is</w:t>
              </w:r>
            </w:ins>
            <w:ins w:id="8" w:author="MFI2" w:date="2022-03-17T10:19:00Z">
              <w:r w:rsidRPr="001F1B2B">
                <w:rPr>
                  <w:rFonts w:ascii="Times New Roman" w:eastAsia="맑은 고딕" w:hAnsi="Times New Roman"/>
                  <w:lang w:eastAsia="en-GB"/>
                </w:rPr>
                <w:t xml:space="preserve"> a satellite </w:t>
              </w:r>
            </w:ins>
            <w:ins w:id="9" w:author="MFI MN" w:date="2022-02-24T09:04:00Z">
              <w:r w:rsidRPr="001F1B2B">
                <w:rPr>
                  <w:rFonts w:ascii="Times New Roman" w:eastAsia="맑은 고딕" w:hAnsi="Times New Roman"/>
                  <w:lang w:eastAsia="en-GB"/>
                </w:rPr>
                <w:t>NG-RAN cell broadcasting multiple TAIs</w:t>
              </w:r>
            </w:ins>
            <w:ins w:id="10" w:author="MFI MN" w:date="2022-02-24T09:48:00Z">
              <w:r w:rsidRPr="001F1B2B">
                <w:rPr>
                  <w:rFonts w:ascii="Times New Roman" w:eastAsia="맑은 고딕" w:hAnsi="Times New Roman"/>
                  <w:lang w:eastAsia="en-GB"/>
                </w:rPr>
                <w:t xml:space="preserve"> </w:t>
              </w:r>
            </w:ins>
            <w:ins w:id="11" w:author="MFI2" w:date="2022-03-17T10:20:00Z">
              <w:r w:rsidRPr="001F1B2B">
                <w:rPr>
                  <w:rFonts w:ascii="Times New Roman" w:eastAsia="맑은 고딕" w:hAnsi="Times New Roman"/>
                  <w:lang w:eastAsia="en-GB"/>
                </w:rPr>
                <w:t>of</w:t>
              </w:r>
            </w:ins>
            <w:ins w:id="12" w:author="MFI MN" w:date="2022-02-24T09:49:00Z">
              <w:r w:rsidRPr="001F1B2B">
                <w:rPr>
                  <w:rFonts w:ascii="Times New Roman" w:eastAsia="맑은 고딕" w:hAnsi="Times New Roman"/>
                  <w:lang w:eastAsia="en-GB"/>
                </w:rPr>
                <w:t xml:space="preserve"> the </w:t>
              </w:r>
            </w:ins>
            <w:ins w:id="13" w:author="MFIMN" w:date="2022-03-02T10:54:00Z">
              <w:r w:rsidRPr="001F1B2B">
                <w:rPr>
                  <w:rFonts w:ascii="Times New Roman" w:eastAsia="맑은 고딕" w:hAnsi="Times New Roman"/>
                  <w:lang w:eastAsia="en-GB"/>
                </w:rPr>
                <w:t>selected</w:t>
              </w:r>
            </w:ins>
            <w:ins w:id="14" w:author="MFI MN" w:date="2022-02-24T09:49:00Z">
              <w:r w:rsidRPr="001F1B2B">
                <w:rPr>
                  <w:rFonts w:ascii="Times New Roman" w:eastAsia="맑은 고딕" w:hAnsi="Times New Roman"/>
                  <w:lang w:eastAsia="en-GB"/>
                </w:rPr>
                <w:t xml:space="preserve"> PLMN</w:t>
              </w:r>
            </w:ins>
            <w:ins w:id="15" w:author="MFI2" w:date="2022-03-17T10:20:00Z">
              <w:r w:rsidRPr="001F1B2B">
                <w:rPr>
                  <w:rFonts w:ascii="Times New Roman" w:eastAsia="맑은 고딕" w:hAnsi="Times New Roman"/>
                  <w:lang w:eastAsia="en-GB"/>
                </w:rPr>
                <w:t>,</w:t>
              </w:r>
            </w:ins>
            <w:ins w:id="16" w:author="MFI MN" w:date="2022-02-24T09:51:00Z">
              <w:r w:rsidRPr="001F1B2B">
                <w:rPr>
                  <w:rFonts w:ascii="Times New Roman" w:eastAsia="맑은 고딕" w:hAnsi="Times New Roman"/>
                  <w:lang w:eastAsia="en-GB"/>
                </w:rPr>
                <w:t xml:space="preserve"> </w:t>
              </w:r>
            </w:ins>
            <w:ins w:id="17" w:author="MFI MN" w:date="2022-02-24T09:49:00Z">
              <w:r w:rsidRPr="001F1B2B">
                <w:rPr>
                  <w:rFonts w:ascii="Times New Roman" w:eastAsia="맑은 고딕" w:hAnsi="Times New Roman"/>
                  <w:lang w:eastAsia="en-GB"/>
                </w:rPr>
                <w:t>t</w:t>
              </w:r>
            </w:ins>
            <w:ins w:id="18" w:author="MFI MN" w:date="2022-02-24T09:04:00Z">
              <w:r w:rsidRPr="001F1B2B">
                <w:rPr>
                  <w:rFonts w:ascii="Times New Roman" w:eastAsia="맑은 고딕" w:hAnsi="Times New Roman"/>
                  <w:lang w:eastAsia="en-GB"/>
                </w:rPr>
                <w:t xml:space="preserve">he UE NAS layer selects the TAI </w:t>
              </w:r>
            </w:ins>
            <w:ins w:id="19" w:author="MFI2" w:date="2022-03-17T10:20:00Z">
              <w:r w:rsidRPr="001F1B2B">
                <w:rPr>
                  <w:rFonts w:ascii="Times New Roman" w:eastAsia="맑은 고딕" w:hAnsi="Times New Roman"/>
                  <w:lang w:eastAsia="en-GB"/>
                </w:rPr>
                <w:t xml:space="preserve">from these </w:t>
              </w:r>
            </w:ins>
            <w:ins w:id="20" w:author="MFI MN" w:date="2022-02-24T09:04:00Z">
              <w:r w:rsidRPr="001F1B2B">
                <w:rPr>
                  <w:rFonts w:ascii="Times New Roman" w:eastAsia="맑은 고딕" w:hAnsi="Times New Roman"/>
                  <w:lang w:eastAsia="en-GB"/>
                </w:rPr>
                <w:t>multiple TAIs</w:t>
              </w:r>
            </w:ins>
            <w:ins w:id="21" w:author="Nokia_Author" w:date="2022-03-29T14:19:00Z">
              <w:r w:rsidRPr="001F1B2B">
                <w:rPr>
                  <w:rFonts w:ascii="Times New Roman" w:eastAsia="맑은 고딕" w:hAnsi="Times New Roman"/>
                  <w:lang w:eastAsia="en-GB"/>
                </w:rPr>
                <w:t xml:space="preserve"> as specified in </w:t>
              </w:r>
              <w:proofErr w:type="spellStart"/>
              <w:r w:rsidRPr="001F1B2B">
                <w:rPr>
                  <w:rFonts w:ascii="Times New Roman" w:eastAsia="맑은 고딕" w:hAnsi="Times New Roman"/>
                  <w:lang w:eastAsia="en-GB"/>
                </w:rPr>
                <w:t>subclause</w:t>
              </w:r>
              <w:proofErr w:type="spellEnd"/>
              <w:r w:rsidRPr="001F1B2B">
                <w:rPr>
                  <w:rFonts w:ascii="Times New Roman" w:eastAsia="맑은 고딕" w:hAnsi="Times New Roman"/>
                  <w:lang w:eastAsia="en-GB"/>
                </w:rPr>
                <w:t> 4.23.x</w:t>
              </w:r>
            </w:ins>
            <w:ins w:id="22" w:author="MFI MN" w:date="2022-02-24T00:15:00Z">
              <w:r w:rsidRPr="001F1B2B">
                <w:rPr>
                  <w:rFonts w:ascii="Times New Roman" w:eastAsia="맑은 고딕" w:hAnsi="Times New Roman"/>
                  <w:lang w:eastAsia="en-GB"/>
                </w:rPr>
                <w:t>.</w:t>
              </w:r>
            </w:ins>
          </w:p>
          <w:p w14:paraId="1908B91C" w14:textId="77777777" w:rsidR="001F1B2B" w:rsidRDefault="001F1B2B" w:rsidP="00D92E51">
            <w:pPr>
              <w:pStyle w:val="CRCoverPage"/>
              <w:spacing w:after="0"/>
            </w:pPr>
          </w:p>
          <w:p w14:paraId="14BD4110" w14:textId="77777777" w:rsidR="001F1B2B" w:rsidRDefault="001F1B2B" w:rsidP="00D92E51">
            <w:pPr>
              <w:pStyle w:val="CRCoverPage"/>
              <w:spacing w:after="0"/>
              <w:rPr>
                <w:rFonts w:hint="eastAsia"/>
                <w:lang w:eastAsia="ko-KR"/>
              </w:rPr>
            </w:pPr>
          </w:p>
          <w:p w14:paraId="19277360" w14:textId="0ACFAEA7" w:rsidR="00DF2930" w:rsidRDefault="00733F98" w:rsidP="00D92E51">
            <w:pPr>
              <w:pStyle w:val="CRCoverPage"/>
              <w:spacing w:after="0"/>
              <w:rPr>
                <w:lang w:eastAsia="ko-KR"/>
              </w:rPr>
            </w:pPr>
            <w:r>
              <w:rPr>
                <w:lang w:eastAsia="ko-KR"/>
              </w:rPr>
              <w:t>It means that w</w:t>
            </w:r>
            <w:r w:rsidR="001F1B2B">
              <w:rPr>
                <w:lang w:eastAsia="ko-KR"/>
              </w:rPr>
              <w:t>hen</w:t>
            </w:r>
            <w:r w:rsidR="001F1B2B">
              <w:rPr>
                <w:rFonts w:hint="eastAsia"/>
                <w:lang w:eastAsia="ko-KR"/>
              </w:rPr>
              <w:t xml:space="preserve"> the UE camps on a cell with multiple TAC</w:t>
            </w:r>
            <w:r w:rsidR="00BF54F7">
              <w:rPr>
                <w:lang w:eastAsia="ko-KR"/>
              </w:rPr>
              <w:t>s</w:t>
            </w:r>
            <w:r w:rsidR="001F1B2B">
              <w:rPr>
                <w:rFonts w:hint="eastAsia"/>
                <w:lang w:eastAsia="ko-KR"/>
              </w:rPr>
              <w:t xml:space="preserve"> and </w:t>
            </w:r>
            <w:r w:rsidR="00BF54F7">
              <w:rPr>
                <w:lang w:eastAsia="ko-KR"/>
              </w:rPr>
              <w:t>re</w:t>
            </w:r>
            <w:r w:rsidR="001F1B2B">
              <w:rPr>
                <w:lang w:eastAsia="ko-KR"/>
              </w:rPr>
              <w:t>ceives registration reject with cause #15</w:t>
            </w:r>
            <w:r w:rsidR="00BF54F7">
              <w:rPr>
                <w:lang w:eastAsia="ko-KR"/>
              </w:rPr>
              <w:t xml:space="preserve"> for mobility registration procedure for that </w:t>
            </w:r>
            <w:r w:rsidR="00BF54F7">
              <w:rPr>
                <w:lang w:eastAsia="ko-KR"/>
              </w:rPr>
              <w:lastRenderedPageBreak/>
              <w:t>cell</w:t>
            </w:r>
            <w:r w:rsidR="001F1B2B">
              <w:rPr>
                <w:lang w:eastAsia="ko-KR"/>
              </w:rPr>
              <w:t>, the UE store</w:t>
            </w:r>
            <w:r w:rsidR="00BF54F7">
              <w:rPr>
                <w:lang w:eastAsia="ko-KR"/>
              </w:rPr>
              <w:t>s</w:t>
            </w:r>
            <w:r w:rsidR="001F1B2B">
              <w:rPr>
                <w:lang w:eastAsia="ko-KR"/>
              </w:rPr>
              <w:t xml:space="preserve"> </w:t>
            </w:r>
            <w:r w:rsidR="00DF2930">
              <w:rPr>
                <w:lang w:eastAsia="ko-KR"/>
              </w:rPr>
              <w:t>only the</w:t>
            </w:r>
            <w:r w:rsidR="001F1B2B">
              <w:rPr>
                <w:lang w:eastAsia="ko-KR"/>
              </w:rPr>
              <w:t xml:space="preserve"> current TAI in the list of “5GS forbi</w:t>
            </w:r>
            <w:r w:rsidR="00BF54F7">
              <w:rPr>
                <w:lang w:eastAsia="ko-KR"/>
              </w:rPr>
              <w:t>dden tracking areas for roaming</w:t>
            </w:r>
            <w:r w:rsidR="00DF2930">
              <w:rPr>
                <w:lang w:eastAsia="ko-KR"/>
              </w:rPr>
              <w:t>”</w:t>
            </w:r>
            <w:r w:rsidR="00BF54F7">
              <w:rPr>
                <w:lang w:eastAsia="ko-KR"/>
              </w:rPr>
              <w:t xml:space="preserve"> and keeps </w:t>
            </w:r>
            <w:r w:rsidR="00DF2930">
              <w:rPr>
                <w:lang w:eastAsia="ko-KR"/>
              </w:rPr>
              <w:t>in the TAI list the remaining TAIs except the current TAI among multiple TACs.</w:t>
            </w:r>
          </w:p>
          <w:p w14:paraId="66AF75F1" w14:textId="77777777" w:rsidR="007C13CF" w:rsidRDefault="007C13CF" w:rsidP="00D92E51">
            <w:pPr>
              <w:pStyle w:val="CRCoverPage"/>
              <w:spacing w:after="0"/>
              <w:rPr>
                <w:lang w:eastAsia="ko-KR"/>
              </w:rPr>
            </w:pPr>
          </w:p>
          <w:p w14:paraId="640FF06A" w14:textId="203DA5C8" w:rsidR="00490B63" w:rsidRDefault="00490B63" w:rsidP="00D92E51">
            <w:pPr>
              <w:pStyle w:val="CRCoverPage"/>
              <w:spacing w:after="0"/>
              <w:rPr>
                <w:lang w:eastAsia="ko-KR"/>
              </w:rPr>
            </w:pPr>
            <w:r>
              <w:rPr>
                <w:lang w:eastAsia="ko-KR"/>
              </w:rPr>
              <w:t>I</w:t>
            </w:r>
            <w:r>
              <w:rPr>
                <w:rFonts w:hint="eastAsia"/>
                <w:lang w:eastAsia="ko-KR"/>
              </w:rPr>
              <w:t>f the UE select a cell</w:t>
            </w:r>
            <w:r>
              <w:rPr>
                <w:lang w:eastAsia="ko-KR"/>
              </w:rPr>
              <w:t xml:space="preserve"> with multiple TACs and if the UE receives registration reject cause #15, then the UE selects a current TAI </w:t>
            </w:r>
            <w:r w:rsidR="00733F98">
              <w:rPr>
                <w:lang w:eastAsia="ko-KR"/>
              </w:rPr>
              <w:t xml:space="preserve">among multiple TACs </w:t>
            </w:r>
            <w:r>
              <w:rPr>
                <w:lang w:eastAsia="ko-KR"/>
              </w:rPr>
              <w:t xml:space="preserve">and sets it to forbidden lists. </w:t>
            </w:r>
            <w:r w:rsidR="00733F98">
              <w:rPr>
                <w:lang w:eastAsia="ko-KR"/>
              </w:rPr>
              <w:t>When</w:t>
            </w:r>
            <w:r>
              <w:rPr>
                <w:lang w:eastAsia="ko-KR"/>
              </w:rPr>
              <w:t xml:space="preserve">, the UE moves to idle and selects same cell, </w:t>
            </w:r>
            <w:r w:rsidR="009A676A">
              <w:rPr>
                <w:lang w:eastAsia="ko-KR"/>
              </w:rPr>
              <w:t>that</w:t>
            </w:r>
            <w:r w:rsidR="00733F98">
              <w:rPr>
                <w:lang w:eastAsia="ko-KR"/>
              </w:rPr>
              <w:t xml:space="preserve"> cell </w:t>
            </w:r>
            <w:r w:rsidR="009A676A">
              <w:rPr>
                <w:lang w:eastAsia="ko-KR"/>
              </w:rPr>
              <w:t>consists of</w:t>
            </w:r>
            <w:r w:rsidR="00733F98">
              <w:rPr>
                <w:lang w:eastAsia="ko-KR"/>
              </w:rPr>
              <w:t xml:space="preserve"> one forbidden TAI and other TAIs in TAI list. </w:t>
            </w:r>
            <w:r w:rsidR="009A676A">
              <w:rPr>
                <w:lang w:eastAsia="ko-KR"/>
              </w:rPr>
              <w:t xml:space="preserve">Since, that cell has at least one broadcast TAI not in forbidden area, the cell can be candidate cell to search suitable cell. Then, the UE selects that cell and during registration procedure, the UE can receive reject cause #15 from that cell. </w:t>
            </w:r>
            <w:r>
              <w:rPr>
                <w:lang w:eastAsia="ko-KR"/>
              </w:rPr>
              <w:t xml:space="preserve">Then, </w:t>
            </w:r>
            <w:r>
              <w:rPr>
                <w:rFonts w:hint="eastAsia"/>
                <w:lang w:eastAsia="ko-KR"/>
              </w:rPr>
              <w:t xml:space="preserve">the UE </w:t>
            </w:r>
            <w:r w:rsidR="009A676A">
              <w:rPr>
                <w:lang w:eastAsia="ko-KR"/>
              </w:rPr>
              <w:t xml:space="preserve">can </w:t>
            </w:r>
            <w:r>
              <w:rPr>
                <w:rFonts w:hint="eastAsia"/>
                <w:lang w:eastAsia="ko-KR"/>
              </w:rPr>
              <w:t xml:space="preserve">trigger redundant registration procedure. </w:t>
            </w:r>
            <w:r>
              <w:rPr>
                <w:lang w:eastAsia="ko-KR"/>
              </w:rPr>
              <w:t xml:space="preserve">It </w:t>
            </w:r>
            <w:r w:rsidR="009A676A">
              <w:rPr>
                <w:lang w:eastAsia="ko-KR"/>
              </w:rPr>
              <w:t xml:space="preserve">can </w:t>
            </w:r>
            <w:r>
              <w:rPr>
                <w:lang w:eastAsia="ko-KR"/>
              </w:rPr>
              <w:t>make unnecessary signalling overload.</w:t>
            </w:r>
          </w:p>
          <w:p w14:paraId="22A664A3" w14:textId="77777777" w:rsidR="00490B63" w:rsidRDefault="00490B63" w:rsidP="00D92E51">
            <w:pPr>
              <w:pStyle w:val="CRCoverPage"/>
              <w:spacing w:after="0"/>
              <w:rPr>
                <w:lang w:eastAsia="ko-KR"/>
              </w:rPr>
            </w:pPr>
          </w:p>
          <w:p w14:paraId="5C1786E3" w14:textId="382DD773" w:rsidR="009A676A" w:rsidRDefault="009A676A" w:rsidP="009A676A">
            <w:pPr>
              <w:pStyle w:val="CRCoverPage"/>
              <w:spacing w:after="0"/>
              <w:rPr>
                <w:lang w:eastAsia="ko-KR"/>
              </w:rPr>
            </w:pPr>
            <w:r>
              <w:rPr>
                <w:rFonts w:hint="eastAsia"/>
                <w:lang w:eastAsia="ko-KR"/>
              </w:rPr>
              <w:t xml:space="preserve">To solve above </w:t>
            </w:r>
            <w:proofErr w:type="spellStart"/>
            <w:r>
              <w:rPr>
                <w:rFonts w:hint="eastAsia"/>
                <w:lang w:eastAsia="ko-KR"/>
              </w:rPr>
              <w:t>proble</w:t>
            </w:r>
            <w:proofErr w:type="spellEnd"/>
            <w:r>
              <w:rPr>
                <w:rFonts w:hint="eastAsia"/>
                <w:lang w:eastAsia="ko-KR"/>
              </w:rPr>
              <w:t xml:space="preserve">, we </w:t>
            </w:r>
            <w:r>
              <w:rPr>
                <w:rFonts w:hint="eastAsia"/>
                <w:lang w:eastAsia="ko-KR"/>
              </w:rPr>
              <w:t xml:space="preserve">propose </w:t>
            </w:r>
            <w:r>
              <w:rPr>
                <w:lang w:eastAsia="ko-KR"/>
              </w:rPr>
              <w:t xml:space="preserve">option </w:t>
            </w:r>
            <w:r>
              <w:rPr>
                <w:lang w:eastAsia="ko-KR"/>
              </w:rPr>
              <w:t>3</w:t>
            </w:r>
            <w:r>
              <w:rPr>
                <w:rFonts w:hint="eastAsia"/>
                <w:lang w:eastAsia="ko-KR"/>
              </w:rPr>
              <w:t xml:space="preserve">) among below </w:t>
            </w:r>
            <w:r>
              <w:rPr>
                <w:lang w:eastAsia="ko-KR"/>
              </w:rPr>
              <w:t>3</w:t>
            </w:r>
            <w:r>
              <w:rPr>
                <w:rFonts w:hint="eastAsia"/>
                <w:lang w:eastAsia="ko-KR"/>
              </w:rPr>
              <w:t xml:space="preserve"> proposal</w:t>
            </w:r>
            <w:r>
              <w:rPr>
                <w:lang w:eastAsia="ko-KR"/>
              </w:rPr>
              <w:t>s</w:t>
            </w:r>
            <w:r>
              <w:rPr>
                <w:rFonts w:hint="eastAsia"/>
                <w:lang w:eastAsia="ko-KR"/>
              </w:rPr>
              <w:t>.</w:t>
            </w:r>
          </w:p>
          <w:p w14:paraId="0D9EA9C1" w14:textId="77777777" w:rsidR="009A676A" w:rsidRDefault="009A676A" w:rsidP="009A676A">
            <w:pPr>
              <w:pStyle w:val="CRCoverPage"/>
              <w:numPr>
                <w:ilvl w:val="0"/>
                <w:numId w:val="5"/>
              </w:numPr>
              <w:spacing w:after="0"/>
              <w:rPr>
                <w:lang w:eastAsia="ko-KR"/>
              </w:rPr>
            </w:pPr>
            <w:r>
              <w:rPr>
                <w:lang w:eastAsia="ko-KR"/>
              </w:rPr>
              <w:t>Set current TAI to forbidden TAI list (same as current version)</w:t>
            </w:r>
          </w:p>
          <w:p w14:paraId="1AE30B2F" w14:textId="77777777" w:rsidR="009A676A" w:rsidRDefault="009A676A" w:rsidP="009A676A">
            <w:pPr>
              <w:pStyle w:val="CRCoverPage"/>
              <w:numPr>
                <w:ilvl w:val="0"/>
                <w:numId w:val="5"/>
              </w:numPr>
              <w:spacing w:after="0"/>
              <w:rPr>
                <w:lang w:eastAsia="ko-KR"/>
              </w:rPr>
            </w:pPr>
            <w:r>
              <w:rPr>
                <w:lang w:eastAsia="ko-KR"/>
              </w:rPr>
              <w:t>AMF informs forbidden TAI list to UE in registration reject message</w:t>
            </w:r>
          </w:p>
          <w:p w14:paraId="1330DB26" w14:textId="77777777" w:rsidR="009A676A" w:rsidRDefault="009A676A" w:rsidP="009A676A">
            <w:pPr>
              <w:pStyle w:val="CRCoverPage"/>
              <w:numPr>
                <w:ilvl w:val="0"/>
                <w:numId w:val="5"/>
              </w:numPr>
              <w:spacing w:after="0"/>
              <w:rPr>
                <w:lang w:eastAsia="ko-KR"/>
              </w:rPr>
            </w:pPr>
            <w:r>
              <w:rPr>
                <w:lang w:eastAsia="ko-KR"/>
              </w:rPr>
              <w:t>All multiple TACs from the lower layer</w:t>
            </w:r>
          </w:p>
          <w:p w14:paraId="3D6BD1DC" w14:textId="6C5EBFA8" w:rsidR="009A676A" w:rsidRDefault="009A676A" w:rsidP="00D92E51">
            <w:pPr>
              <w:pStyle w:val="CRCoverPage"/>
              <w:spacing w:after="0"/>
              <w:rPr>
                <w:lang w:eastAsia="ko-KR"/>
              </w:rPr>
            </w:pPr>
          </w:p>
          <w:p w14:paraId="2FDF5458" w14:textId="77777777" w:rsidR="00167C74" w:rsidRDefault="00167C74" w:rsidP="00167C74">
            <w:pPr>
              <w:pStyle w:val="CRCoverPage"/>
              <w:spacing w:after="0"/>
              <w:rPr>
                <w:lang w:eastAsia="ko-KR"/>
              </w:rPr>
            </w:pPr>
            <w:r>
              <w:rPr>
                <w:rFonts w:hint="eastAsia"/>
                <w:lang w:eastAsia="ko-KR"/>
              </w:rPr>
              <w:t xml:space="preserve">If option2 is accepted, the AMF includes </w:t>
            </w:r>
            <w:r w:rsidR="00884C70" w:rsidRPr="00884C70">
              <w:rPr>
                <w:lang w:eastAsia="ko-KR"/>
              </w:rPr>
              <w:t xml:space="preserve">"5GS forbidden tracking areas for roaming" IE in the REGISTRATION </w:t>
            </w:r>
            <w:r>
              <w:rPr>
                <w:lang w:eastAsia="ko-KR"/>
              </w:rPr>
              <w:t>REJECT</w:t>
            </w:r>
            <w:r w:rsidR="00884C70" w:rsidRPr="00884C70">
              <w:rPr>
                <w:lang w:eastAsia="ko-KR"/>
              </w:rPr>
              <w:t xml:space="preserve"> message and the UE shall store the TAI(s) included in the IE, if not already stored, into the list of "5GS forbid</w:t>
            </w:r>
            <w:r>
              <w:rPr>
                <w:lang w:eastAsia="ko-KR"/>
              </w:rPr>
              <w:t>den tracking areas for roaming" and remove the TAI(s) included in the IE in the TAI lists.</w:t>
            </w:r>
          </w:p>
          <w:p w14:paraId="4AB1CFBA" w14:textId="25B382DF" w:rsidR="00DA3170" w:rsidRPr="00E6742B" w:rsidRDefault="00167C74" w:rsidP="00167C74">
            <w:pPr>
              <w:pStyle w:val="CRCoverPage"/>
              <w:spacing w:after="0"/>
              <w:rPr>
                <w:noProof/>
                <w:lang w:eastAsia="ko-KR"/>
              </w:rPr>
            </w:pPr>
            <w:bookmarkStart w:id="23" w:name="_GoBack"/>
            <w:bookmarkEnd w:id="23"/>
            <w:r w:rsidRPr="00E6742B">
              <w:rPr>
                <w:noProof/>
                <w:lang w:eastAsia="ko-KR"/>
              </w:rPr>
              <w:t xml:space="preserve"> </w:t>
            </w:r>
          </w:p>
        </w:tc>
      </w:tr>
      <w:tr w:rsidR="001E41F3" w14:paraId="0C8E4D65" w14:textId="77777777" w:rsidTr="00547111">
        <w:tc>
          <w:tcPr>
            <w:tcW w:w="2694" w:type="dxa"/>
            <w:gridSpan w:val="2"/>
            <w:tcBorders>
              <w:left w:val="single" w:sz="4" w:space="0" w:color="auto"/>
            </w:tcBorders>
          </w:tcPr>
          <w:p w14:paraId="608FEC88" w14:textId="3DDC66E3"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lang w:eastAsia="ko-KR"/>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4E208" w14:textId="77777777" w:rsidR="00E103BF" w:rsidRDefault="00E103BF" w:rsidP="00F33F97">
            <w:pPr>
              <w:pStyle w:val="CRCoverPage"/>
              <w:spacing w:after="0"/>
              <w:rPr>
                <w:noProof/>
                <w:lang w:eastAsia="ko-KR"/>
              </w:rPr>
            </w:pPr>
          </w:p>
          <w:p w14:paraId="0A790FB9" w14:textId="080FBA92" w:rsidR="00850F46" w:rsidRDefault="006814A4" w:rsidP="006814A4">
            <w:pPr>
              <w:pStyle w:val="CRCoverPage"/>
              <w:spacing w:after="0"/>
              <w:rPr>
                <w:noProof/>
                <w:lang w:eastAsia="ko-KR"/>
              </w:rPr>
            </w:pPr>
            <w:r>
              <w:rPr>
                <w:noProof/>
                <w:lang w:eastAsia="ko-KR"/>
              </w:rPr>
              <w:t xml:space="preserve">When UE receives registration reject message with cause #15, the UE stores </w:t>
            </w:r>
            <w:r w:rsidR="00283062">
              <w:rPr>
                <w:noProof/>
                <w:lang w:eastAsia="ko-KR"/>
              </w:rPr>
              <w:t>all TAIs from the lower layer as forbidden tracking area list and remove the all TAIs from the lower layer in the TAI list.</w:t>
            </w:r>
          </w:p>
          <w:p w14:paraId="76C0712C" w14:textId="182C916E" w:rsidR="00835BC8" w:rsidRPr="00B43682" w:rsidRDefault="00850F46" w:rsidP="00850F46">
            <w:pPr>
              <w:pStyle w:val="CRCoverPage"/>
              <w:spacing w:after="0"/>
              <w:rPr>
                <w:noProof/>
                <w:lang w:eastAsia="ko-KR"/>
              </w:rPr>
            </w:pPr>
            <w:r w:rsidRPr="00B43682">
              <w:rPr>
                <w:rFonts w:hint="eastAsia"/>
                <w:noProof/>
                <w:lang w:eastAsia="ko-KR"/>
              </w:rPr>
              <w:t xml:space="preserve"> </w:t>
            </w:r>
          </w:p>
        </w:tc>
      </w:tr>
      <w:tr w:rsidR="001E41F3" w14:paraId="67BD561C" w14:textId="77777777" w:rsidTr="00547111">
        <w:tc>
          <w:tcPr>
            <w:tcW w:w="2694" w:type="dxa"/>
            <w:gridSpan w:val="2"/>
            <w:tcBorders>
              <w:left w:val="single" w:sz="4" w:space="0" w:color="auto"/>
            </w:tcBorders>
          </w:tcPr>
          <w:p w14:paraId="7A30C9A1" w14:textId="615CDE2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1A5F0" w14:textId="348E66DC" w:rsidR="00283062" w:rsidRDefault="008B239F" w:rsidP="00283062">
            <w:pPr>
              <w:pStyle w:val="CRCoverPage"/>
              <w:spacing w:after="0"/>
              <w:rPr>
                <w:lang w:eastAsia="ko-KR"/>
              </w:rPr>
            </w:pPr>
            <w:r>
              <w:rPr>
                <w:lang w:eastAsia="ko-KR"/>
              </w:rPr>
              <w:t>I</w:t>
            </w:r>
            <w:r>
              <w:rPr>
                <w:rFonts w:hint="eastAsia"/>
                <w:lang w:eastAsia="ko-KR"/>
              </w:rPr>
              <w:t xml:space="preserve">f the UE select a same cell, the UE trigger redundant registration procedure. </w:t>
            </w:r>
            <w:r>
              <w:rPr>
                <w:lang w:eastAsia="ko-KR"/>
              </w:rPr>
              <w:t>It makes unnecessary signalling overload.</w:t>
            </w:r>
          </w:p>
          <w:p w14:paraId="616621A5" w14:textId="1BFB88F3" w:rsidR="00B43682" w:rsidRPr="00283062" w:rsidRDefault="00B43682" w:rsidP="00536425">
            <w:pPr>
              <w:pStyle w:val="CRCoverPage"/>
              <w:spacing w:after="0"/>
              <w:ind w:left="100"/>
              <w:rPr>
                <w:noProof/>
                <w:lang w:eastAsia="ko-KR"/>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6BD800" w:rsidR="001E41F3" w:rsidRDefault="00283062" w:rsidP="00137D1E">
            <w:pPr>
              <w:pStyle w:val="CRCoverPage"/>
              <w:spacing w:after="0"/>
              <w:ind w:left="100"/>
              <w:rPr>
                <w:noProof/>
                <w:lang w:eastAsia="ko-KR"/>
              </w:rPr>
            </w:pPr>
            <w:r>
              <w:rPr>
                <w:noProof/>
                <w:lang w:eastAsia="ko-KR"/>
              </w:rPr>
              <w:t>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8DA59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6507D0E" w:rsidR="001E41F3" w:rsidRDefault="00A82392">
            <w:pPr>
              <w:pStyle w:val="CRCoverPage"/>
              <w:spacing w:after="0"/>
              <w:jc w:val="center"/>
              <w:rPr>
                <w:b/>
                <w:caps/>
                <w:noProof/>
                <w:lang w:eastAsia="ko-KR"/>
              </w:rPr>
            </w:pPr>
            <w:r>
              <w:rPr>
                <w:rFonts w:hint="eastAsia"/>
                <w:b/>
                <w:caps/>
                <w:noProof/>
                <w:lang w:eastAsia="ko-KR"/>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D0848FD" w:rsidR="001E41F3" w:rsidRDefault="00A82392" w:rsidP="0024702B">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EBB9D1"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9854248" w:rsidR="008F6337" w:rsidRDefault="008F6337" w:rsidP="008F6337">
            <w:pPr>
              <w:pStyle w:val="CRCoverPage"/>
              <w:spacing w:after="0"/>
              <w:ind w:left="100"/>
              <w:rPr>
                <w:noProof/>
                <w:lang w:eastAsia="ko-KR"/>
              </w:rPr>
            </w:pPr>
          </w:p>
        </w:tc>
      </w:tr>
    </w:tbl>
    <w:p w14:paraId="3E2A01F9" w14:textId="340DFF0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3BE29" w14:textId="3620CBB6" w:rsidR="00CA0A51" w:rsidRDefault="00CA0A51" w:rsidP="00CA0A51">
      <w:pPr>
        <w:jc w:val="center"/>
        <w:rPr>
          <w:noProof/>
        </w:rPr>
      </w:pPr>
      <w:bookmarkStart w:id="24" w:name="_Toc27581310"/>
      <w:bookmarkStart w:id="25" w:name="_Toc36113461"/>
      <w:bookmarkStart w:id="26" w:name="_Toc45212719"/>
      <w:bookmarkStart w:id="27" w:name="_Toc51932232"/>
      <w:bookmarkStart w:id="28" w:name="_Toc59204200"/>
      <w:bookmarkStart w:id="29" w:name="_Hlk63695319"/>
      <w:bookmarkStart w:id="30" w:name="_Hlk63697379"/>
      <w:bookmarkStart w:id="31" w:name="_Toc45216091"/>
      <w:bookmarkStart w:id="32" w:name="_Toc51931660"/>
      <w:bookmarkStart w:id="33" w:name="_Toc58235019"/>
      <w:bookmarkStart w:id="34" w:name="_Toc59179955"/>
      <w:bookmarkStart w:id="35" w:name="_Toc33963292"/>
      <w:bookmarkStart w:id="36" w:name="_Toc34393362"/>
      <w:bookmarkStart w:id="37" w:name="_Toc45216189"/>
      <w:bookmarkStart w:id="38" w:name="_Toc51931758"/>
      <w:bookmarkStart w:id="39" w:name="_Toc58235120"/>
      <w:bookmarkStart w:id="40" w:name="_Toc59180053"/>
      <w:bookmarkStart w:id="41" w:name="_Toc20233401"/>
      <w:r w:rsidRPr="008A7642">
        <w:rPr>
          <w:noProof/>
          <w:highlight w:val="green"/>
        </w:rPr>
        <w:lastRenderedPageBreak/>
        <w:t xml:space="preserve">*** </w:t>
      </w:r>
      <w:r>
        <w:rPr>
          <w:noProof/>
          <w:highlight w:val="green"/>
        </w:rPr>
        <w:t>First</w:t>
      </w:r>
      <w:r w:rsidRPr="008A7642">
        <w:rPr>
          <w:noProof/>
          <w:highlight w:val="green"/>
        </w:rPr>
        <w:t xml:space="preserve"> change ***</w:t>
      </w:r>
    </w:p>
    <w:p w14:paraId="651EDFA3" w14:textId="77777777" w:rsidR="00283062" w:rsidRDefault="00283062" w:rsidP="00283062">
      <w:pPr>
        <w:pStyle w:val="50"/>
      </w:pPr>
      <w:bookmarkStart w:id="42" w:name="_Toc98753472"/>
      <w:bookmarkStart w:id="43" w:name="_Toc91599085"/>
      <w:bookmarkStart w:id="44" w:name="_Toc20232391"/>
      <w:bookmarkStart w:id="45" w:name="_Toc27746477"/>
      <w:bookmarkStart w:id="46" w:name="_Toc36212657"/>
      <w:bookmarkStart w:id="47" w:name="_Toc36656834"/>
      <w:bookmarkStart w:id="48" w:name="_Toc45286495"/>
      <w:bookmarkStart w:id="49" w:name="_Toc51947762"/>
      <w:bookmarkStart w:id="50" w:name="_Toc51948854"/>
      <w:bookmarkStart w:id="51" w:name="_Toc91598783"/>
      <w:r>
        <w:t>5.5.1.3.5</w:t>
      </w:r>
      <w:r>
        <w:tab/>
        <w:t xml:space="preserve">Mobility and periodic registration update not </w:t>
      </w:r>
      <w:r w:rsidRPr="003168A2">
        <w:t>accepted by the network</w:t>
      </w:r>
      <w:bookmarkEnd w:id="42"/>
    </w:p>
    <w:p w14:paraId="6C7662A1" w14:textId="77777777" w:rsidR="00283062" w:rsidRDefault="00283062" w:rsidP="0028306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4B2A258" w14:textId="77777777" w:rsidR="00283062" w:rsidRPr="000D00E5" w:rsidRDefault="00283062" w:rsidP="0028306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40AB428" w14:textId="77777777" w:rsidR="00283062" w:rsidRPr="00CC0C94" w:rsidRDefault="00283062" w:rsidP="0028306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9AE201F" w14:textId="77777777" w:rsidR="00283062" w:rsidRDefault="00283062" w:rsidP="0028306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8132AF1" w14:textId="77777777" w:rsidR="00283062" w:rsidRPr="00D855A0" w:rsidRDefault="00283062" w:rsidP="0028306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526325AF" w14:textId="77777777" w:rsidR="00283062" w:rsidRDefault="00283062" w:rsidP="0028306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0A98503" w14:textId="77777777" w:rsidR="00283062" w:rsidRDefault="00283062" w:rsidP="0028306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260A725" w14:textId="77777777" w:rsidR="00283062" w:rsidRDefault="00283062" w:rsidP="0028306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10F9153B" w14:textId="77777777" w:rsidR="00283062" w:rsidRPr="00CC0C94" w:rsidRDefault="00283062" w:rsidP="0028306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EB0234B" w14:textId="77777777" w:rsidR="00283062" w:rsidRPr="00CC0C94" w:rsidRDefault="00283062" w:rsidP="0028306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646CA31" w14:textId="77777777" w:rsidR="00283062" w:rsidRDefault="00283062" w:rsidP="00283062">
      <w:r w:rsidRPr="003729E7">
        <w:t xml:space="preserve">If the </w:t>
      </w:r>
      <w:r>
        <w:t>m</w:t>
      </w:r>
      <w:r w:rsidRPr="00C565E6">
        <w:t xml:space="preserve">obility and periodic registration update </w:t>
      </w:r>
      <w:r w:rsidRPr="00EE56E5">
        <w:t>request</w:t>
      </w:r>
      <w:r w:rsidRPr="003729E7">
        <w:t xml:space="preserve"> is rejected </w:t>
      </w:r>
      <w:r>
        <w:t>because:</w:t>
      </w:r>
    </w:p>
    <w:p w14:paraId="64C77A63" w14:textId="77777777" w:rsidR="00283062" w:rsidRDefault="00283062" w:rsidP="0028306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3AF17D5" w14:textId="77777777" w:rsidR="00283062" w:rsidRDefault="00283062" w:rsidP="00283062">
      <w:pPr>
        <w:pStyle w:val="B1"/>
      </w:pPr>
      <w:r>
        <w:t>b)</w:t>
      </w:r>
      <w:r>
        <w:tab/>
      </w:r>
      <w:r w:rsidRPr="00AF6E3E">
        <w:t>the UE set the NSSAA bit in the 5GMM capability IE to</w:t>
      </w:r>
      <w:r>
        <w:t>:</w:t>
      </w:r>
    </w:p>
    <w:p w14:paraId="7F32277C" w14:textId="77777777" w:rsidR="00283062" w:rsidRDefault="00283062" w:rsidP="00283062">
      <w:pPr>
        <w:pStyle w:val="B2"/>
      </w:pPr>
      <w:r>
        <w:t>1)</w:t>
      </w:r>
      <w:r>
        <w:tab/>
      </w:r>
      <w:r w:rsidRPr="00350712">
        <w:t>"Network slice-specific authentication and authorization supported"</w:t>
      </w:r>
      <w:r>
        <w:t xml:space="preserve"> and;</w:t>
      </w:r>
    </w:p>
    <w:p w14:paraId="4221A979" w14:textId="77777777" w:rsidR="00283062" w:rsidRDefault="00283062" w:rsidP="00283062">
      <w:pPr>
        <w:pStyle w:val="B3"/>
      </w:pPr>
      <w:proofErr w:type="spellStart"/>
      <w:r>
        <w:t>i</w:t>
      </w:r>
      <w:proofErr w:type="spellEnd"/>
      <w:r>
        <w:t>)</w:t>
      </w:r>
      <w:r>
        <w:tab/>
        <w:t>there are no subscribed S-NSSAIs marked as default;</w:t>
      </w:r>
    </w:p>
    <w:p w14:paraId="206F5050" w14:textId="77777777" w:rsidR="00283062" w:rsidRDefault="00283062" w:rsidP="00283062">
      <w:pPr>
        <w:pStyle w:val="B3"/>
      </w:pPr>
      <w:r>
        <w:t>ii)</w:t>
      </w:r>
      <w:r>
        <w:tab/>
        <w:t xml:space="preserve">all </w:t>
      </w:r>
      <w:r w:rsidRPr="000B5E15">
        <w:t>subscribed S-NSSAIs marked as default</w:t>
      </w:r>
      <w:r>
        <w:t xml:space="preserve"> are not allowed; or</w:t>
      </w:r>
    </w:p>
    <w:p w14:paraId="6968E03B" w14:textId="77777777" w:rsidR="00283062" w:rsidRDefault="00283062" w:rsidP="0028306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76F2919" w14:textId="77777777" w:rsidR="00283062" w:rsidRDefault="00283062" w:rsidP="00283062">
      <w:pPr>
        <w:pStyle w:val="B2"/>
      </w:pPr>
      <w:r>
        <w:t>2)</w:t>
      </w:r>
      <w:r>
        <w:tab/>
      </w:r>
      <w:r w:rsidRPr="002C41D6">
        <w:t>"Network slice-specific authentication and authorization not supported"</w:t>
      </w:r>
      <w:r>
        <w:t xml:space="preserve"> and;</w:t>
      </w:r>
    </w:p>
    <w:p w14:paraId="7E8892F9" w14:textId="77777777" w:rsidR="00283062" w:rsidRDefault="00283062" w:rsidP="00283062">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87B5411" w14:textId="77777777" w:rsidR="00283062" w:rsidRDefault="00283062" w:rsidP="00283062">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0E54E286" w14:textId="77777777" w:rsidR="00283062" w:rsidRDefault="00283062" w:rsidP="00283062">
      <w:pPr>
        <w:pStyle w:val="B1"/>
      </w:pPr>
      <w:r>
        <w:lastRenderedPageBreak/>
        <w:t>c)</w:t>
      </w:r>
      <w:r>
        <w:tab/>
      </w:r>
      <w:r w:rsidRPr="00B246F0">
        <w:t>no emergency PDU session has been established for the UE</w:t>
      </w:r>
      <w:r>
        <w:t>;</w:t>
      </w:r>
    </w:p>
    <w:p w14:paraId="6982FA0E" w14:textId="77777777" w:rsidR="00283062" w:rsidRPr="009052AF" w:rsidRDefault="00283062" w:rsidP="0028306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0BFE0F2" w14:textId="77777777" w:rsidR="00283062" w:rsidRDefault="00283062" w:rsidP="0028306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C259967" w14:textId="77777777" w:rsidR="00283062" w:rsidRDefault="00283062" w:rsidP="0028306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7AD711" w14:textId="77777777" w:rsidR="00283062" w:rsidRDefault="00283062" w:rsidP="0028306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48996810" w14:textId="77777777" w:rsidR="00283062" w:rsidRDefault="00283062" w:rsidP="0028306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403A1331" w14:textId="77777777" w:rsidR="00283062" w:rsidRDefault="00283062" w:rsidP="0028306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EFF0F6D" w14:textId="77777777" w:rsidR="00283062" w:rsidRDefault="00283062" w:rsidP="0028306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9FF8D28" w14:textId="77777777" w:rsidR="00283062" w:rsidRPr="008C0E61" w:rsidRDefault="00283062" w:rsidP="0028306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BD71917" w14:textId="77777777" w:rsidR="00283062" w:rsidRPr="007E0020" w:rsidRDefault="00283062" w:rsidP="00283062">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55EA4DDD" w14:textId="77777777" w:rsidR="00283062" w:rsidRPr="00E419C7" w:rsidRDefault="00283062" w:rsidP="0028306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8B9EE34" w14:textId="77777777" w:rsidR="00283062" w:rsidRPr="00E419C7" w:rsidRDefault="00283062" w:rsidP="0028306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2FF40F58" w14:textId="77777777" w:rsidR="00283062" w:rsidRPr="00C14DCD" w:rsidRDefault="00283062" w:rsidP="0028306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40FD5D43" w14:textId="77777777" w:rsidR="00283062" w:rsidRDefault="00283062" w:rsidP="0028306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2EFB951" w14:textId="77777777" w:rsidR="00283062" w:rsidRDefault="00283062" w:rsidP="0028306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51A53A6E" w14:textId="77777777" w:rsidR="00283062" w:rsidRPr="003168A2" w:rsidRDefault="00283062" w:rsidP="0028306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w:t>
      </w:r>
      <w:r w:rsidRPr="00AB5E37">
        <w:lastRenderedPageBreak/>
        <w:t xml:space="preserve">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ABF7E47" w14:textId="77777777" w:rsidR="00283062" w:rsidRPr="003168A2" w:rsidRDefault="00283062" w:rsidP="00283062">
      <w:pPr>
        <w:pStyle w:val="B1"/>
      </w:pPr>
      <w:r w:rsidRPr="003168A2">
        <w:t>#3</w:t>
      </w:r>
      <w:r w:rsidRPr="003168A2">
        <w:tab/>
        <w:t>(Illegal UE);</w:t>
      </w:r>
      <w:r>
        <w:t xml:space="preserve"> or</w:t>
      </w:r>
    </w:p>
    <w:p w14:paraId="2F5C4E59" w14:textId="77777777" w:rsidR="00283062" w:rsidRDefault="00283062" w:rsidP="00283062">
      <w:pPr>
        <w:pStyle w:val="B1"/>
      </w:pPr>
      <w:r w:rsidRPr="003168A2">
        <w:t>#6</w:t>
      </w:r>
      <w:r w:rsidRPr="003168A2">
        <w:tab/>
        <w:t>(Illegal ME)</w:t>
      </w:r>
      <w:r>
        <w:t>.</w:t>
      </w:r>
    </w:p>
    <w:p w14:paraId="03367D09" w14:textId="77777777" w:rsidR="00283062" w:rsidRDefault="00283062" w:rsidP="0028306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C67676F" w14:textId="77777777" w:rsidR="00283062" w:rsidRDefault="00283062" w:rsidP="0028306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5F7EAC4" w14:textId="77777777" w:rsidR="00283062" w:rsidRDefault="00283062" w:rsidP="00283062">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2F618BA" w14:textId="77777777" w:rsidR="00283062" w:rsidRDefault="00283062" w:rsidP="0028306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61F61E7" w14:textId="77777777" w:rsidR="00283062" w:rsidRDefault="00283062" w:rsidP="0028306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7CFB9595" w14:textId="77777777" w:rsidR="00283062" w:rsidRDefault="00283062" w:rsidP="0028306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AA67DF2" w14:textId="77777777" w:rsidR="00283062" w:rsidRDefault="00283062" w:rsidP="00283062">
      <w:pPr>
        <w:pStyle w:val="B2"/>
      </w:pPr>
      <w:r>
        <w:t>3)</w:t>
      </w:r>
      <w:r>
        <w:tab/>
        <w:t>delete the 5GMM parameters stored in non-volatile memory of the ME as specified in annex </w:t>
      </w:r>
      <w:r w:rsidRPr="002426CF">
        <w:t>C</w:t>
      </w:r>
      <w:r>
        <w:t>.</w:t>
      </w:r>
    </w:p>
    <w:p w14:paraId="403AA0D4" w14:textId="77777777" w:rsidR="00283062" w:rsidRDefault="00283062" w:rsidP="00283062">
      <w:pPr>
        <w:pStyle w:val="B2"/>
      </w:pPr>
      <w:r>
        <w:t>3)</w:t>
      </w:r>
      <w:r>
        <w:tab/>
        <w:t>delete the 5GMM parameters stored in non-volatile memory of the ME as specified in annex </w:t>
      </w:r>
      <w:r w:rsidRPr="002426CF">
        <w:t>C</w:t>
      </w:r>
      <w:r>
        <w:t>.</w:t>
      </w:r>
    </w:p>
    <w:p w14:paraId="2438BEC8" w14:textId="77777777" w:rsidR="00283062" w:rsidRPr="003168A2" w:rsidRDefault="00283062" w:rsidP="0028306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FFBC95C" w14:textId="77777777" w:rsidR="00283062" w:rsidRDefault="00283062" w:rsidP="0028306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968ABEE" w14:textId="77777777" w:rsidR="00283062" w:rsidRDefault="00283062" w:rsidP="0028306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F98BDAC" w14:textId="77777777" w:rsidR="00283062" w:rsidRDefault="00283062" w:rsidP="0028306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1B1651F" w14:textId="77777777" w:rsidR="00283062" w:rsidRPr="003168A2" w:rsidRDefault="00283062" w:rsidP="00283062">
      <w:pPr>
        <w:pStyle w:val="B1"/>
      </w:pPr>
      <w:r w:rsidRPr="003168A2">
        <w:t>#</w:t>
      </w:r>
      <w:r>
        <w:t>7</w:t>
      </w:r>
      <w:r w:rsidRPr="003168A2">
        <w:rPr>
          <w:rFonts w:hint="eastAsia"/>
          <w:lang w:eastAsia="ko-KR"/>
        </w:rPr>
        <w:tab/>
      </w:r>
      <w:r>
        <w:t>(5G</w:t>
      </w:r>
      <w:r w:rsidRPr="003168A2">
        <w:t>S services not allowed)</w:t>
      </w:r>
      <w:r>
        <w:t>.</w:t>
      </w:r>
    </w:p>
    <w:p w14:paraId="1D8136FF" w14:textId="77777777" w:rsidR="00283062" w:rsidRDefault="00283062" w:rsidP="00283062">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1279B39" w14:textId="77777777" w:rsidR="00283062" w:rsidRDefault="00283062" w:rsidP="0028306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77A913A" w14:textId="77777777" w:rsidR="00283062" w:rsidRDefault="00283062" w:rsidP="0028306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4224EC3" w14:textId="77777777" w:rsidR="00283062" w:rsidRDefault="00283062" w:rsidP="00283062">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347B57" w14:textId="77777777" w:rsidR="00283062" w:rsidRDefault="00283062" w:rsidP="0028306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F6C6CAE" w14:textId="77777777" w:rsidR="00283062" w:rsidRDefault="00283062" w:rsidP="0028306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D923244" w14:textId="77777777" w:rsidR="00283062" w:rsidRPr="003168A2" w:rsidRDefault="00283062" w:rsidP="00283062">
      <w:pPr>
        <w:pStyle w:val="B2"/>
      </w:pPr>
      <w:r>
        <w:t>3)</w:t>
      </w:r>
      <w:r>
        <w:tab/>
        <w:t>delete the 5GMM parameters stored in non-volatile memory of the ME as specified in annex </w:t>
      </w:r>
      <w:r w:rsidRPr="002426CF">
        <w:t>C</w:t>
      </w:r>
      <w:r>
        <w:t>.</w:t>
      </w:r>
    </w:p>
    <w:p w14:paraId="4C9F397D" w14:textId="77777777" w:rsidR="00283062" w:rsidRDefault="00283062" w:rsidP="0028306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36D41A3" w14:textId="77777777" w:rsidR="00283062" w:rsidRDefault="00283062" w:rsidP="0028306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17BB9CB" w14:textId="77777777" w:rsidR="00283062" w:rsidRDefault="00283062" w:rsidP="0028306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9387B2" w14:textId="77777777" w:rsidR="00283062" w:rsidRPr="00DC5EAD" w:rsidRDefault="00283062" w:rsidP="00283062">
      <w:pPr>
        <w:pStyle w:val="B1"/>
      </w:pPr>
      <w:r w:rsidRPr="00D33031">
        <w:t>#9</w:t>
      </w:r>
      <w:r w:rsidRPr="009E365A">
        <w:tab/>
      </w:r>
      <w:r w:rsidRPr="00D33031">
        <w:t>(UE identity cannot be derived by the network)</w:t>
      </w:r>
      <w:r>
        <w:t>.</w:t>
      </w:r>
    </w:p>
    <w:p w14:paraId="50C9A788" w14:textId="77777777" w:rsidR="00283062" w:rsidRPr="003168A2" w:rsidRDefault="00283062" w:rsidP="0028306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632CED83" w14:textId="77777777" w:rsidR="00283062" w:rsidRPr="0099251B" w:rsidRDefault="00283062" w:rsidP="00283062">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DA0A403" w14:textId="77777777" w:rsidR="00283062" w:rsidRDefault="00283062" w:rsidP="0028306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6C0F6BC" w14:textId="77777777" w:rsidR="00283062" w:rsidRDefault="00283062" w:rsidP="0028306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53C65680" w14:textId="77777777" w:rsidR="00283062" w:rsidRDefault="00283062" w:rsidP="00283062">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AF13BEC" w14:textId="77777777" w:rsidR="00283062" w:rsidRPr="009E365A" w:rsidRDefault="00283062" w:rsidP="00283062">
      <w:pPr>
        <w:pStyle w:val="B1"/>
      </w:pPr>
      <w:r w:rsidRPr="009E365A">
        <w:t>#10</w:t>
      </w:r>
      <w:r w:rsidRPr="009E365A">
        <w:tab/>
        <w:t>(implicitly</w:t>
      </w:r>
      <w:r w:rsidRPr="009E365A">
        <w:rPr>
          <w:rFonts w:hint="eastAsia"/>
        </w:rPr>
        <w:t xml:space="preserve"> d</w:t>
      </w:r>
      <w:r w:rsidRPr="009E365A">
        <w:t>e-registered)</w:t>
      </w:r>
      <w:r>
        <w:t>.</w:t>
      </w:r>
    </w:p>
    <w:p w14:paraId="1394BB42" w14:textId="77777777" w:rsidR="00283062" w:rsidRPr="00C37C7C" w:rsidRDefault="00283062" w:rsidP="0028306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BE08374" w14:textId="77777777" w:rsidR="00283062" w:rsidRDefault="00283062" w:rsidP="0028306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7F1FE6FB" w14:textId="77777777" w:rsidR="00283062" w:rsidRPr="00A45885" w:rsidRDefault="00283062" w:rsidP="0028306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05ED3654" w14:textId="77777777" w:rsidR="00283062" w:rsidRPr="00621D46" w:rsidRDefault="00283062" w:rsidP="0028306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849F3D4" w14:textId="77777777" w:rsidR="00283062" w:rsidRPr="00FE320E" w:rsidRDefault="00283062" w:rsidP="0028306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81BF883" w14:textId="77777777" w:rsidR="00283062" w:rsidRDefault="00283062" w:rsidP="00283062">
      <w:pPr>
        <w:pStyle w:val="B1"/>
      </w:pPr>
      <w:r>
        <w:t>#11</w:t>
      </w:r>
      <w:r>
        <w:tab/>
        <w:t>(PLMN not allowed).</w:t>
      </w:r>
    </w:p>
    <w:p w14:paraId="74199407" w14:textId="77777777" w:rsidR="00283062" w:rsidRDefault="00283062" w:rsidP="0028306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450B39A" w14:textId="77777777" w:rsidR="00283062" w:rsidRDefault="00283062" w:rsidP="0028306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706D383" w14:textId="77777777" w:rsidR="00283062" w:rsidRPr="00621D46" w:rsidRDefault="00283062" w:rsidP="0028306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BED4E1C" w14:textId="77777777" w:rsidR="00283062" w:rsidRDefault="00283062" w:rsidP="0028306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9DA7C63" w14:textId="77777777" w:rsidR="00283062" w:rsidRDefault="00283062" w:rsidP="0028306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E2B13E" w14:textId="77777777" w:rsidR="00283062" w:rsidRPr="003168A2" w:rsidRDefault="00283062" w:rsidP="00283062">
      <w:pPr>
        <w:pStyle w:val="B1"/>
      </w:pPr>
      <w:r w:rsidRPr="003168A2">
        <w:t>#12</w:t>
      </w:r>
      <w:r w:rsidRPr="003168A2">
        <w:tab/>
        <w:t>(Tracking area not allowed)</w:t>
      </w:r>
      <w:r>
        <w:t>.</w:t>
      </w:r>
    </w:p>
    <w:p w14:paraId="4CB651BE" w14:textId="77777777" w:rsidR="00283062" w:rsidRDefault="00283062" w:rsidP="0028306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96AC509" w14:textId="77777777" w:rsidR="00283062" w:rsidRDefault="00283062" w:rsidP="00283062">
      <w:pPr>
        <w:pStyle w:val="B1"/>
      </w:pPr>
      <w:r>
        <w:tab/>
        <w:t>If:</w:t>
      </w:r>
    </w:p>
    <w:p w14:paraId="6015AA08" w14:textId="77777777" w:rsidR="00283062" w:rsidRDefault="00283062" w:rsidP="00283062">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A28E4DA" w14:textId="77777777" w:rsidR="00283062" w:rsidRDefault="00283062" w:rsidP="0028306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DE040E8" w14:textId="77777777" w:rsidR="00283062" w:rsidRPr="003168A2" w:rsidRDefault="00283062" w:rsidP="0028306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F26E996" w14:textId="77777777" w:rsidR="00283062" w:rsidRPr="003168A2" w:rsidRDefault="00283062" w:rsidP="00283062">
      <w:pPr>
        <w:pStyle w:val="B1"/>
      </w:pPr>
      <w:r w:rsidRPr="003168A2">
        <w:t>#13</w:t>
      </w:r>
      <w:r w:rsidRPr="003168A2">
        <w:tab/>
        <w:t>(Roaming not allowed in this tracking area)</w:t>
      </w:r>
      <w:r>
        <w:t>.</w:t>
      </w:r>
    </w:p>
    <w:p w14:paraId="02DBE927" w14:textId="77777777" w:rsidR="00283062" w:rsidRDefault="00283062" w:rsidP="0028306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98C1F7C" w14:textId="77777777" w:rsidR="00283062" w:rsidRDefault="00283062" w:rsidP="0028306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1FA0B93C" w14:textId="77777777" w:rsidR="00283062" w:rsidRDefault="00283062" w:rsidP="0028306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EEED76" w14:textId="77777777" w:rsidR="00283062" w:rsidRDefault="00283062" w:rsidP="0028306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18D0B0" w14:textId="77777777" w:rsidR="00283062" w:rsidRDefault="00283062" w:rsidP="0028306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30ABD7D" w14:textId="77777777" w:rsidR="00283062" w:rsidRPr="003168A2" w:rsidRDefault="00283062" w:rsidP="0028306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E143E2D" w14:textId="77777777" w:rsidR="00283062" w:rsidRDefault="00283062" w:rsidP="0028306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9A20F0D" w14:textId="77777777" w:rsidR="00283062" w:rsidRPr="005C18E4" w:rsidRDefault="00283062" w:rsidP="00283062">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1928433C" w14:textId="77777777" w:rsidR="00283062" w:rsidRPr="003168A2" w:rsidRDefault="00283062" w:rsidP="0028306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8A822A6" w14:textId="77777777" w:rsidR="00283062" w:rsidRPr="003168A2" w:rsidRDefault="00283062" w:rsidP="00283062">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25460995" w14:textId="77777777" w:rsidR="00283062" w:rsidRPr="0099251B" w:rsidRDefault="00283062" w:rsidP="0028306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AEA535A" w14:textId="77777777" w:rsidR="00283062" w:rsidRDefault="00283062" w:rsidP="00283062">
      <w:pPr>
        <w:pStyle w:val="B1"/>
      </w:pPr>
      <w:r w:rsidRPr="003168A2">
        <w:tab/>
      </w:r>
      <w:r>
        <w:t>If:</w:t>
      </w:r>
    </w:p>
    <w:p w14:paraId="5A8C5C57" w14:textId="4FEDB19B" w:rsidR="00283062" w:rsidRDefault="00283062" w:rsidP="00283062">
      <w:pPr>
        <w:pStyle w:val="B2"/>
      </w:pPr>
      <w:r>
        <w:t>1)</w:t>
      </w:r>
      <w:r>
        <w:tab/>
        <w:t>the UE is not operating in SNPN access operation mode</w:t>
      </w:r>
      <w:ins w:id="52" w:author="rev6" w:date="2022-05-04T00:15:00Z">
        <w:r w:rsidR="00490B63">
          <w:t xml:space="preserve"> and if the UE</w:t>
        </w:r>
      </w:ins>
      <w:ins w:id="53" w:author="rev6" w:date="2022-05-04T00:17:00Z">
        <w:r w:rsidR="00490B63">
          <w:t xml:space="preserve"> does not receive multiple TACs from the lower layer</w:t>
        </w:r>
      </w:ins>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ins w:id="54" w:author="rev6" w:date="2022-05-04T00:18:00Z">
        <w:r w:rsidR="00490B63">
          <w:t xml:space="preserve">If </w:t>
        </w:r>
      </w:ins>
      <w:ins w:id="55" w:author="rev6" w:date="2022-05-04T00:17:00Z">
        <w:r w:rsidR="00490B63">
          <w:t>the UE is not operating in SNPN access operation mode and if the UE receive</w:t>
        </w:r>
      </w:ins>
      <w:ins w:id="56" w:author="rev6" w:date="2022-05-04T00:18:00Z">
        <w:r w:rsidR="00490B63">
          <w:t>s</w:t>
        </w:r>
      </w:ins>
      <w:ins w:id="57" w:author="rev6" w:date="2022-05-04T00:17:00Z">
        <w:r w:rsidR="00490B63">
          <w:t xml:space="preserve"> multiple TACs from the lower layer,</w:t>
        </w:r>
        <w:r w:rsidR="00490B63" w:rsidRPr="003168A2">
          <w:t xml:space="preserve"> </w:t>
        </w:r>
        <w:r w:rsidR="00490B63">
          <w:t>t</w:t>
        </w:r>
        <w:r w:rsidR="00490B63" w:rsidRPr="003168A2">
          <w:t xml:space="preserve">he UE shall store </w:t>
        </w:r>
      </w:ins>
      <w:ins w:id="58" w:author="rev6" w:date="2022-05-04T00:19:00Z">
        <w:r w:rsidR="00490B63">
          <w:rPr>
            <w:noProof/>
            <w:lang w:eastAsia="ko-KR"/>
          </w:rPr>
          <w:t>all TAIs from the lower layer</w:t>
        </w:r>
        <w:r w:rsidR="00490B63" w:rsidRPr="003168A2">
          <w:t xml:space="preserve"> </w:t>
        </w:r>
      </w:ins>
      <w:ins w:id="59" w:author="rev6" w:date="2022-05-04T00:17:00Z">
        <w:r w:rsidR="00490B63" w:rsidRPr="003168A2">
          <w:t>in the list of "</w:t>
        </w:r>
        <w:r w:rsidR="00490B63">
          <w:t xml:space="preserve">5GS </w:t>
        </w:r>
        <w:r w:rsidR="00490B63" w:rsidRPr="003168A2">
          <w:t xml:space="preserve">forbidden </w:t>
        </w:r>
        <w:r w:rsidR="00490B63" w:rsidRPr="003168A2">
          <w:rPr>
            <w:lang w:eastAsia="ko-KR"/>
          </w:rPr>
          <w:t>tracking</w:t>
        </w:r>
        <w:r w:rsidR="00490B63" w:rsidRPr="003168A2">
          <w:t xml:space="preserve"> areas for roaming"</w:t>
        </w:r>
        <w:r w:rsidR="00490B63" w:rsidRPr="003168A2">
          <w:rPr>
            <w:lang w:eastAsia="ko-KR"/>
          </w:rPr>
          <w:t xml:space="preserve"> and shall remove the </w:t>
        </w:r>
      </w:ins>
      <w:ins w:id="60" w:author="rev6" w:date="2022-05-04T00:19:00Z">
        <w:r w:rsidR="00490B63">
          <w:rPr>
            <w:noProof/>
            <w:lang w:eastAsia="ko-KR"/>
          </w:rPr>
          <w:t>all TAIs from the lower layer</w:t>
        </w:r>
        <w:r w:rsidR="00490B63" w:rsidRPr="003168A2">
          <w:rPr>
            <w:lang w:eastAsia="ko-KR"/>
          </w:rPr>
          <w:t xml:space="preserve"> </w:t>
        </w:r>
      </w:ins>
      <w:ins w:id="61" w:author="rev6" w:date="2022-05-04T00:17:00Z">
        <w:r w:rsidR="00490B63" w:rsidRPr="003168A2">
          <w:rPr>
            <w:lang w:eastAsia="ko-KR"/>
          </w:rPr>
          <w:t>from the stored TAI list</w:t>
        </w:r>
        <w:r w:rsidR="00490B63">
          <w:rPr>
            <w:lang w:eastAsia="ko-KR"/>
          </w:rPr>
          <w:t>,</w:t>
        </w:r>
        <w:r w:rsidR="00490B63" w:rsidRPr="003168A2">
          <w:rPr>
            <w:lang w:eastAsia="ko-KR"/>
          </w:rPr>
          <w:t xml:space="preserve"> if present</w:t>
        </w:r>
        <w:r w:rsidR="00490B63" w:rsidRPr="003168A2">
          <w:t>.</w:t>
        </w:r>
        <w:r w:rsidR="00490B63" w:rsidRPr="00BA1192">
          <w:t xml:space="preserve"> </w:t>
        </w:r>
      </w:ins>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5BF5BBB" w14:textId="77777777" w:rsidR="00283062" w:rsidRPr="003168A2" w:rsidRDefault="00283062" w:rsidP="0028306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92F04E1" w14:textId="77777777" w:rsidR="00283062" w:rsidRPr="003168A2" w:rsidRDefault="00283062" w:rsidP="0028306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BDAED74" w14:textId="77777777" w:rsidR="00283062" w:rsidRDefault="00283062" w:rsidP="00283062">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68D43A14" w14:textId="77777777" w:rsidR="00283062" w:rsidRDefault="00283062" w:rsidP="00283062">
      <w:pPr>
        <w:pStyle w:val="B1"/>
      </w:pPr>
      <w:r>
        <w:t>#22</w:t>
      </w:r>
      <w:r>
        <w:tab/>
        <w:t>(Congestion).</w:t>
      </w:r>
    </w:p>
    <w:p w14:paraId="30C50149" w14:textId="77777777" w:rsidR="00283062" w:rsidRDefault="00283062" w:rsidP="0028306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0CF1634" w14:textId="77777777" w:rsidR="00283062" w:rsidRDefault="00283062" w:rsidP="0028306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739383B5" w14:textId="77777777" w:rsidR="00283062" w:rsidRDefault="00283062" w:rsidP="00283062">
      <w:pPr>
        <w:pStyle w:val="B1"/>
      </w:pPr>
      <w:r>
        <w:tab/>
        <w:t>The UE shall stop timer T3346 if it is running.</w:t>
      </w:r>
    </w:p>
    <w:p w14:paraId="7D30A725" w14:textId="77777777" w:rsidR="00283062" w:rsidRDefault="00283062" w:rsidP="0028306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4E8921F7" w14:textId="77777777" w:rsidR="00283062" w:rsidRPr="003168A2" w:rsidRDefault="00283062" w:rsidP="0028306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DE8CD61" w14:textId="77777777" w:rsidR="00283062" w:rsidRPr="000D00E5" w:rsidRDefault="00283062" w:rsidP="0028306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71BFB78" w14:textId="77777777" w:rsidR="00283062" w:rsidRDefault="00283062" w:rsidP="0028306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78B26E7" w14:textId="77777777" w:rsidR="00283062" w:rsidRPr="003168A2" w:rsidRDefault="00283062" w:rsidP="0028306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0602C81" w14:textId="77777777" w:rsidR="00283062" w:rsidRPr="00842A1C" w:rsidRDefault="00283062" w:rsidP="0028306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349840BB" w14:textId="77777777" w:rsidR="00283062" w:rsidRPr="00A3336E" w:rsidRDefault="00283062" w:rsidP="00283062">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4FF8271D" w14:textId="77777777" w:rsidR="00283062" w:rsidRPr="003168A2" w:rsidRDefault="00283062" w:rsidP="00283062">
      <w:pPr>
        <w:pStyle w:val="B1"/>
      </w:pPr>
      <w:r w:rsidRPr="003168A2">
        <w:t>#</w:t>
      </w:r>
      <w:r>
        <w:t>27</w:t>
      </w:r>
      <w:r w:rsidRPr="003168A2">
        <w:rPr>
          <w:rFonts w:hint="eastAsia"/>
          <w:lang w:eastAsia="ko-KR"/>
        </w:rPr>
        <w:tab/>
      </w:r>
      <w:r>
        <w:t>(N1 mode not allowed</w:t>
      </w:r>
      <w:r w:rsidRPr="003168A2">
        <w:t>)</w:t>
      </w:r>
      <w:r>
        <w:t>.</w:t>
      </w:r>
    </w:p>
    <w:p w14:paraId="7E0173ED" w14:textId="77777777" w:rsidR="00283062" w:rsidRDefault="00283062" w:rsidP="0028306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8C9369F" w14:textId="77777777" w:rsidR="00283062" w:rsidRDefault="00283062" w:rsidP="0028306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413E69" w14:textId="77777777" w:rsidR="00283062" w:rsidRDefault="00283062" w:rsidP="0028306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4043B61" w14:textId="77777777" w:rsidR="00283062" w:rsidRDefault="00283062" w:rsidP="00283062">
      <w:pPr>
        <w:pStyle w:val="B1"/>
      </w:pPr>
      <w:r>
        <w:tab/>
      </w:r>
      <w:r w:rsidRPr="00032AEB">
        <w:t>to the UE implementation-specific maximum value.</w:t>
      </w:r>
    </w:p>
    <w:p w14:paraId="2166CE2F" w14:textId="77777777" w:rsidR="00283062" w:rsidRDefault="00283062" w:rsidP="00283062">
      <w:pPr>
        <w:pStyle w:val="B1"/>
      </w:pPr>
      <w:r>
        <w:tab/>
        <w:t xml:space="preserve">The UE shall disable the N1 mode capability for the specific access type for which the message was received (see </w:t>
      </w:r>
      <w:proofErr w:type="spellStart"/>
      <w:r>
        <w:t>subclause</w:t>
      </w:r>
      <w:proofErr w:type="spellEnd"/>
      <w:r>
        <w:t> 4.9).</w:t>
      </w:r>
    </w:p>
    <w:p w14:paraId="0000A1AB" w14:textId="77777777" w:rsidR="00283062" w:rsidRPr="001640F4" w:rsidRDefault="00283062" w:rsidP="00283062">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14:paraId="3346C043" w14:textId="77777777" w:rsidR="00283062" w:rsidRDefault="00283062" w:rsidP="0028306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C4AAB73" w14:textId="77777777" w:rsidR="00283062" w:rsidRPr="003168A2" w:rsidRDefault="00283062" w:rsidP="00283062">
      <w:pPr>
        <w:pStyle w:val="B1"/>
      </w:pPr>
      <w:r>
        <w:t>#31</w:t>
      </w:r>
      <w:r w:rsidRPr="003168A2">
        <w:tab/>
        <w:t>(</w:t>
      </w:r>
      <w:r>
        <w:t>Redirection to EPC required</w:t>
      </w:r>
      <w:r w:rsidRPr="003168A2">
        <w:t>)</w:t>
      </w:r>
      <w:r>
        <w:t>.</w:t>
      </w:r>
    </w:p>
    <w:p w14:paraId="17A02BA1" w14:textId="77777777" w:rsidR="00283062" w:rsidRDefault="00283062" w:rsidP="0028306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76B67296" w14:textId="77777777" w:rsidR="00283062" w:rsidRPr="00AA2CF5" w:rsidRDefault="00283062" w:rsidP="0028306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056E00C" w14:textId="77777777" w:rsidR="00283062" w:rsidRPr="003168A2" w:rsidRDefault="00283062" w:rsidP="0028306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DE1A6E" w14:textId="77777777" w:rsidR="00283062" w:rsidRDefault="00283062" w:rsidP="00283062">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76A8C147" w14:textId="77777777" w:rsidR="00283062" w:rsidRDefault="00283062" w:rsidP="0028306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30BC065" w14:textId="77777777" w:rsidR="00283062" w:rsidRDefault="00283062" w:rsidP="00283062">
      <w:pPr>
        <w:pStyle w:val="B1"/>
      </w:pPr>
      <w:r>
        <w:t>#62</w:t>
      </w:r>
      <w:r>
        <w:tab/>
        <w:t>(</w:t>
      </w:r>
      <w:r w:rsidRPr="003A31B9">
        <w:t>No network slices available</w:t>
      </w:r>
      <w:r>
        <w:t>).</w:t>
      </w:r>
    </w:p>
    <w:p w14:paraId="34E0C96B" w14:textId="77777777" w:rsidR="00283062" w:rsidRDefault="00283062" w:rsidP="00283062">
      <w:pPr>
        <w:pStyle w:val="B1"/>
      </w:pPr>
      <w:r>
        <w:rPr>
          <w:rFonts w:eastAsia="맑은 고딕"/>
          <w:lang w:val="en-US" w:eastAsia="ko-KR"/>
        </w:rPr>
        <w:lastRenderedPageBreak/>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E9BE8D6" w14:textId="77777777" w:rsidR="00283062" w:rsidRPr="00015A37" w:rsidRDefault="00283062" w:rsidP="00283062">
      <w:pPr>
        <w:pStyle w:val="B1"/>
        <w:rPr>
          <w:rFonts w:eastAsia="맑은 고딕"/>
          <w:lang w:val="en-US" w:eastAsia="ko-KR"/>
        </w:rPr>
      </w:pPr>
      <w:r>
        <w:rPr>
          <w:rFonts w:eastAsia="맑은 고딕"/>
          <w:lang w:val="en-US" w:eastAsia="ko-KR"/>
        </w:rPr>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2E4020DA" w14:textId="77777777" w:rsidR="00283062" w:rsidRPr="00015A37" w:rsidRDefault="00283062" w:rsidP="00283062">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6D390D21" w14:textId="77777777" w:rsidR="00283062" w:rsidRDefault="00283062" w:rsidP="00283062">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40B9A532" w14:textId="77777777" w:rsidR="00283062" w:rsidRPr="003168A2" w:rsidRDefault="00283062" w:rsidP="00283062">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D0352E5" w14:textId="77777777" w:rsidR="00283062" w:rsidRPr="00460E90" w:rsidRDefault="00283062" w:rsidP="00283062">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38FEBF6" w14:textId="77777777" w:rsidR="00283062" w:rsidRPr="003168A2" w:rsidRDefault="00283062" w:rsidP="00283062">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35C3539" w14:textId="77777777" w:rsidR="00283062" w:rsidRPr="00B90668" w:rsidRDefault="00283062" w:rsidP="0028306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3372CB76" w14:textId="77777777" w:rsidR="00283062" w:rsidRPr="004D5450" w:rsidRDefault="00283062" w:rsidP="00283062">
      <w:pPr>
        <w:pStyle w:val="B2"/>
        <w:rPr>
          <w:rFonts w:eastAsia="맑은 고딕"/>
          <w:lang w:val="en-US" w:eastAsia="ko-KR"/>
        </w:rPr>
      </w:pPr>
      <w:r>
        <w:rPr>
          <w:rFonts w:eastAsia="맑은 고딕"/>
          <w:lang w:val="en-US" w:eastAsia="ko-KR"/>
        </w:rPr>
        <w:tab/>
      </w:r>
      <w:r w:rsidRPr="004D5450">
        <w:rPr>
          <w:rFonts w:eastAsia="맑은 고딕"/>
          <w:lang w:val="en-US" w:eastAsia="ko-KR"/>
        </w:rPr>
        <w:t>"S-NSSAI not available due to maximum number of UEs reached"</w:t>
      </w:r>
    </w:p>
    <w:p w14:paraId="55F43C2B" w14:textId="77777777" w:rsidR="00283062" w:rsidRDefault="00283062" w:rsidP="0028306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15B51058" w14:textId="77777777" w:rsidR="00283062" w:rsidRDefault="00283062" w:rsidP="0028306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5E40C7D3" w14:textId="77777777" w:rsidR="00283062" w:rsidRDefault="00283062" w:rsidP="0028306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63ECAE8" w14:textId="77777777" w:rsidR="00283062" w:rsidRDefault="00283062" w:rsidP="00283062">
      <w:pPr>
        <w:pStyle w:val="B2"/>
      </w:pPr>
      <w:r>
        <w:t>a)</w:t>
      </w:r>
      <w:r>
        <w:tab/>
        <w:t>stop the timer T3526 associated with the S-NSSAI, if running;</w:t>
      </w:r>
    </w:p>
    <w:p w14:paraId="61FB1DA4" w14:textId="77777777" w:rsidR="00283062" w:rsidRDefault="00283062" w:rsidP="00283062">
      <w:pPr>
        <w:pStyle w:val="B2"/>
      </w:pPr>
      <w:r>
        <w:t>b)</w:t>
      </w:r>
      <w:r>
        <w:tab/>
        <w:t>start the timer T3526 with:</w:t>
      </w:r>
    </w:p>
    <w:p w14:paraId="79AD040D" w14:textId="77777777" w:rsidR="00283062" w:rsidRDefault="00283062" w:rsidP="00283062">
      <w:pPr>
        <w:pStyle w:val="B3"/>
      </w:pPr>
      <w:r>
        <w:t>1)</w:t>
      </w:r>
      <w:r>
        <w:tab/>
        <w:t>the back-off timer value received along with the S-NSSAI, if a back-off timer value is received along with the S-NSSAI that is neither zero nor deactivated; or</w:t>
      </w:r>
    </w:p>
    <w:p w14:paraId="7D816101" w14:textId="77777777" w:rsidR="00283062" w:rsidRDefault="00283062" w:rsidP="00283062">
      <w:pPr>
        <w:pStyle w:val="B3"/>
      </w:pPr>
      <w:r>
        <w:t>2)</w:t>
      </w:r>
      <w:r>
        <w:tab/>
        <w:t>an implementation specific back-off timer value, if no back-off timer value is received along with the S-NSSAI; and</w:t>
      </w:r>
    </w:p>
    <w:p w14:paraId="67734DFC" w14:textId="77777777" w:rsidR="00283062" w:rsidRDefault="00283062" w:rsidP="00283062">
      <w:pPr>
        <w:pStyle w:val="B2"/>
      </w:pPr>
      <w:r>
        <w:t>c)</w:t>
      </w:r>
      <w:r>
        <w:tab/>
        <w:t>remove the S-NSSAI from the rejected NSSAI for the maximum number of UEs reached when the timer T3526 associated with the S-NSSAI expires.</w:t>
      </w:r>
    </w:p>
    <w:p w14:paraId="4D83A8AB" w14:textId="77777777" w:rsidR="00283062" w:rsidRPr="00460E90" w:rsidRDefault="00283062" w:rsidP="00283062">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w:t>
      </w:r>
      <w:r w:rsidRPr="00377184">
        <w:lastRenderedPageBreak/>
        <w:t xml:space="preserve">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4EEA8615" w14:textId="77777777" w:rsidR="00283062" w:rsidRDefault="00283062" w:rsidP="00283062">
      <w:pPr>
        <w:pStyle w:val="B1"/>
      </w:pPr>
      <w:r>
        <w:rPr>
          <w:rFonts w:eastAsia="맑은 고딕"/>
          <w:lang w:val="en-US" w:eastAsia="ko-KR"/>
        </w:rPr>
        <w:tab/>
      </w:r>
      <w:r w:rsidRPr="00BD5E79">
        <w:t>If the UE has neither allowed NSSAI for the current PLMN or SNPN nor configured NSSAI for the current PLMN and</w:t>
      </w:r>
      <w:r>
        <w:t>,</w:t>
      </w:r>
    </w:p>
    <w:p w14:paraId="1626A4EE" w14:textId="77777777" w:rsidR="00283062" w:rsidRDefault="00283062" w:rsidP="0028306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391F502" w14:textId="77777777" w:rsidR="00283062" w:rsidRDefault="00283062" w:rsidP="00283062">
      <w:pPr>
        <w:pStyle w:val="B2"/>
      </w:pPr>
      <w:r>
        <w:t>2)</w:t>
      </w:r>
      <w:r>
        <w:tab/>
        <w:t>if all the S-NSSAI(s) in the default configured NSSAI are rejected and at least one S-NSSAI is rejected due to "S-NSSAI not available in the current registration area",</w:t>
      </w:r>
    </w:p>
    <w:p w14:paraId="7171308E" w14:textId="77777777" w:rsidR="00283062" w:rsidRDefault="00283062" w:rsidP="00283062">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E60A7D5" w14:textId="77777777" w:rsidR="00283062" w:rsidRDefault="00283062" w:rsidP="0028306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D134DBF" w14:textId="77777777" w:rsidR="00283062" w:rsidRDefault="00283062" w:rsidP="0028306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689AA181" w14:textId="77777777" w:rsidR="00283062" w:rsidRPr="00BD5E79" w:rsidRDefault="00283062" w:rsidP="0028306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0F32BB4A" w14:textId="77777777" w:rsidR="00283062" w:rsidRDefault="00283062" w:rsidP="0028306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847CF2A" w14:textId="77777777" w:rsidR="00283062" w:rsidRDefault="00283062" w:rsidP="00283062">
      <w:pPr>
        <w:pStyle w:val="B1"/>
      </w:pPr>
      <w:r>
        <w:t>#72</w:t>
      </w:r>
      <w:r>
        <w:rPr>
          <w:lang w:eastAsia="ko-KR"/>
        </w:rPr>
        <w:tab/>
      </w:r>
      <w:r>
        <w:t>(</w:t>
      </w:r>
      <w:r w:rsidRPr="00391150">
        <w:t>Non-3GPP access to 5GCN not allowed</w:t>
      </w:r>
      <w:r>
        <w:t>).</w:t>
      </w:r>
    </w:p>
    <w:p w14:paraId="65E34A75" w14:textId="77777777" w:rsidR="00283062" w:rsidRDefault="00283062" w:rsidP="0028306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BAC604A" w14:textId="77777777" w:rsidR="00283062" w:rsidRDefault="00283062" w:rsidP="0028306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F6E566" w14:textId="77777777" w:rsidR="00283062" w:rsidRPr="00E33263" w:rsidRDefault="00283062" w:rsidP="00283062">
      <w:pPr>
        <w:pStyle w:val="B2"/>
      </w:pPr>
      <w:r w:rsidRPr="00E33263">
        <w:t>2)</w:t>
      </w:r>
      <w:r w:rsidRPr="00E33263">
        <w:tab/>
        <w:t>the SNPN-specific attempt counter for non-3GPP access for that SNPN in case of SNPN;</w:t>
      </w:r>
    </w:p>
    <w:p w14:paraId="60CB772F" w14:textId="77777777" w:rsidR="00283062" w:rsidRDefault="00283062" w:rsidP="00283062">
      <w:pPr>
        <w:pStyle w:val="B1"/>
      </w:pPr>
      <w:r>
        <w:tab/>
      </w:r>
      <w:r w:rsidRPr="00032AEB">
        <w:t>to the UE implementation-specific maximum value.</w:t>
      </w:r>
    </w:p>
    <w:p w14:paraId="78A82D19" w14:textId="77777777" w:rsidR="00283062" w:rsidRDefault="00283062" w:rsidP="0028306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66D70EEB" w14:textId="77777777" w:rsidR="00283062" w:rsidRPr="00270D6F" w:rsidRDefault="00283062" w:rsidP="00283062">
      <w:pPr>
        <w:pStyle w:val="B1"/>
      </w:pPr>
      <w:r>
        <w:tab/>
        <w:t xml:space="preserve">The UE shall disable the N1 mode capability for non-3GPP access (see </w:t>
      </w:r>
      <w:proofErr w:type="spellStart"/>
      <w:r>
        <w:t>subclause</w:t>
      </w:r>
      <w:proofErr w:type="spellEnd"/>
      <w:r>
        <w:t> 4.9.3).</w:t>
      </w:r>
    </w:p>
    <w:p w14:paraId="63642A81" w14:textId="77777777" w:rsidR="00283062" w:rsidRPr="003168A2" w:rsidRDefault="00283062" w:rsidP="0028306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BF8E9A" w14:textId="77777777" w:rsidR="00283062" w:rsidRPr="003168A2" w:rsidRDefault="00283062" w:rsidP="0028306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13CE6777" w14:textId="77777777" w:rsidR="00283062" w:rsidRDefault="00283062" w:rsidP="00283062">
      <w:pPr>
        <w:pStyle w:val="B1"/>
      </w:pPr>
      <w:r>
        <w:t>#73</w:t>
      </w:r>
      <w:r>
        <w:rPr>
          <w:lang w:eastAsia="ko-KR"/>
        </w:rPr>
        <w:tab/>
      </w:r>
      <w:r>
        <w:t>(Serving network not authorized).</w:t>
      </w:r>
    </w:p>
    <w:p w14:paraId="7063F893" w14:textId="77777777" w:rsidR="00283062" w:rsidRDefault="00283062" w:rsidP="0028306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6441005" w14:textId="77777777" w:rsidR="00283062" w:rsidRDefault="00283062" w:rsidP="00283062">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C2769F5" w14:textId="77777777" w:rsidR="00283062" w:rsidRDefault="00283062" w:rsidP="0028306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F18A32F" w14:textId="77777777" w:rsidR="00283062" w:rsidRPr="003168A2" w:rsidRDefault="00283062" w:rsidP="00283062">
      <w:pPr>
        <w:pStyle w:val="B1"/>
      </w:pPr>
      <w:r w:rsidRPr="003168A2">
        <w:t>#</w:t>
      </w:r>
      <w:r>
        <w:t>74</w:t>
      </w:r>
      <w:r w:rsidRPr="003168A2">
        <w:rPr>
          <w:rFonts w:hint="eastAsia"/>
          <w:lang w:eastAsia="ko-KR"/>
        </w:rPr>
        <w:tab/>
      </w:r>
      <w:r>
        <w:t>(Temporarily not authorized for this SNPN</w:t>
      </w:r>
      <w:r w:rsidRPr="003168A2">
        <w:t>)</w:t>
      </w:r>
      <w:r>
        <w:t>.</w:t>
      </w:r>
    </w:p>
    <w:p w14:paraId="7F393157" w14:textId="77777777" w:rsidR="00283062" w:rsidRDefault="00283062" w:rsidP="0028306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026CCB1" w14:textId="77777777" w:rsidR="00283062" w:rsidRDefault="00283062" w:rsidP="0028306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B878654" w14:textId="77777777" w:rsidR="00283062" w:rsidRPr="00CC0C94" w:rsidRDefault="00283062" w:rsidP="0028306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39312A" w14:textId="77777777" w:rsidR="00283062" w:rsidRDefault="00283062" w:rsidP="0028306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1FDA6B" w14:textId="77777777" w:rsidR="00283062" w:rsidRPr="003168A2" w:rsidRDefault="00283062" w:rsidP="00283062">
      <w:pPr>
        <w:pStyle w:val="B1"/>
      </w:pPr>
      <w:r w:rsidRPr="003168A2">
        <w:t>#</w:t>
      </w:r>
      <w:r>
        <w:t>75</w:t>
      </w:r>
      <w:r w:rsidRPr="003168A2">
        <w:rPr>
          <w:rFonts w:hint="eastAsia"/>
          <w:lang w:eastAsia="ko-KR"/>
        </w:rPr>
        <w:tab/>
      </w:r>
      <w:r>
        <w:t>(Permanently not authorized for this SNPN</w:t>
      </w:r>
      <w:r w:rsidRPr="003168A2">
        <w:t>)</w:t>
      </w:r>
      <w:r>
        <w:t>.</w:t>
      </w:r>
    </w:p>
    <w:p w14:paraId="5B0B239F" w14:textId="77777777" w:rsidR="00283062" w:rsidRDefault="00283062" w:rsidP="0028306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5562620D" w14:textId="77777777" w:rsidR="00283062" w:rsidRDefault="00283062" w:rsidP="0028306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A587E04" w14:textId="77777777" w:rsidR="00283062" w:rsidRPr="00CC0C94" w:rsidRDefault="00283062" w:rsidP="00283062">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E72B81" w14:textId="77777777" w:rsidR="00283062" w:rsidRDefault="00283062" w:rsidP="00283062">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27CDBB8" w14:textId="77777777" w:rsidR="00283062" w:rsidRPr="00C53A1D" w:rsidRDefault="00283062" w:rsidP="0028306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B05CC07" w14:textId="77777777" w:rsidR="00283062" w:rsidRDefault="00283062" w:rsidP="0028306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8710C80" w14:textId="77777777" w:rsidR="00283062" w:rsidRDefault="00283062" w:rsidP="0028306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F949D0" w14:textId="77777777" w:rsidR="00283062" w:rsidRDefault="00283062" w:rsidP="00283062">
      <w:pPr>
        <w:pStyle w:val="B1"/>
      </w:pPr>
      <w:r>
        <w:tab/>
        <w:t>If 5GMM cause #76 is received from:</w:t>
      </w:r>
    </w:p>
    <w:p w14:paraId="3D919D0F" w14:textId="77777777" w:rsidR="00283062" w:rsidRDefault="00283062" w:rsidP="0028306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164322E4" w14:textId="77777777" w:rsidR="00283062" w:rsidRDefault="00283062" w:rsidP="00283062">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9E4186" w14:textId="77777777" w:rsidR="00283062" w:rsidRDefault="00283062" w:rsidP="0028306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A446A19" w14:textId="77777777" w:rsidR="00283062" w:rsidRDefault="00283062" w:rsidP="00283062">
      <w:pPr>
        <w:pStyle w:val="NO"/>
        <w:snapToGrid w:val="0"/>
      </w:pPr>
      <w:r>
        <w:t>NOTE 12</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0DA738AC" w14:textId="77777777" w:rsidR="00283062" w:rsidRDefault="00283062" w:rsidP="0028306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335CE10" w14:textId="77777777" w:rsidR="00283062" w:rsidRDefault="00283062" w:rsidP="0028306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22F22C4" w14:textId="77777777" w:rsidR="00283062" w:rsidRDefault="00283062" w:rsidP="0028306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55582B6" w14:textId="77777777" w:rsidR="00283062" w:rsidRDefault="00283062" w:rsidP="0028306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C843ADD" w14:textId="77777777" w:rsidR="00283062" w:rsidRDefault="00283062" w:rsidP="0028306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7D2F359" w14:textId="77777777" w:rsidR="00283062" w:rsidRDefault="00283062" w:rsidP="0028306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32CE669D" w14:textId="77777777" w:rsidR="00283062" w:rsidRDefault="00283062" w:rsidP="00283062">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343613D" w14:textId="77777777" w:rsidR="00283062" w:rsidRDefault="00283062" w:rsidP="00283062">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AF63096" w14:textId="77777777" w:rsidR="00283062" w:rsidRDefault="00283062" w:rsidP="00283062">
      <w:pPr>
        <w:pStyle w:val="NO"/>
        <w:snapToGrid w:val="0"/>
      </w:pPr>
      <w:r>
        <w:t>NOTE 13</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11B2B2A7" w14:textId="77777777" w:rsidR="00283062" w:rsidRDefault="00283062" w:rsidP="0028306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F7C6113" w14:textId="77777777" w:rsidR="00283062" w:rsidRDefault="00283062" w:rsidP="0028306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1A4D66B" w14:textId="77777777" w:rsidR="00283062" w:rsidRDefault="00283062" w:rsidP="00283062">
      <w:pPr>
        <w:pStyle w:val="B2"/>
      </w:pPr>
      <w:r>
        <w:t>In addition:</w:t>
      </w:r>
    </w:p>
    <w:p w14:paraId="1BC28969" w14:textId="77777777" w:rsidR="00283062" w:rsidRDefault="00283062" w:rsidP="0028306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111E4003" w14:textId="77777777" w:rsidR="00283062" w:rsidRDefault="00283062" w:rsidP="0028306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08A75C6" w14:textId="77777777" w:rsidR="00283062" w:rsidRDefault="00283062" w:rsidP="0028306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AD52018" w14:textId="77777777" w:rsidR="00283062" w:rsidRPr="003168A2" w:rsidRDefault="00283062" w:rsidP="00283062">
      <w:pPr>
        <w:pStyle w:val="B1"/>
      </w:pPr>
      <w:r w:rsidRPr="003168A2">
        <w:t>#</w:t>
      </w:r>
      <w:r>
        <w:t>77</w:t>
      </w:r>
      <w:r w:rsidRPr="003168A2">
        <w:tab/>
        <w:t>(</w:t>
      </w:r>
      <w:r>
        <w:t xml:space="preserve">Wireline access area </w:t>
      </w:r>
      <w:r w:rsidRPr="003168A2">
        <w:t>not allowed)</w:t>
      </w:r>
      <w:r>
        <w:t>.</w:t>
      </w:r>
    </w:p>
    <w:p w14:paraId="0D3D1988" w14:textId="77777777" w:rsidR="00283062" w:rsidRPr="00C53A1D" w:rsidRDefault="00283062" w:rsidP="0028306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7C091D97" w14:textId="77777777" w:rsidR="00283062" w:rsidRPr="00115A8F" w:rsidRDefault="00283062" w:rsidP="0028306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4C129FD" w14:textId="77777777" w:rsidR="00283062" w:rsidRPr="00115A8F" w:rsidRDefault="00283062" w:rsidP="00283062">
      <w:pPr>
        <w:pStyle w:val="NO"/>
        <w:rPr>
          <w:lang w:eastAsia="ja-JP"/>
        </w:rPr>
      </w:pPr>
      <w:r>
        <w:t>NOTE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01747368" w14:textId="77777777" w:rsidR="00283062" w:rsidRDefault="00283062" w:rsidP="00283062">
      <w:pPr>
        <w:pStyle w:val="B1"/>
      </w:pPr>
      <w:r w:rsidRPr="00E419C7">
        <w:t>#7</w:t>
      </w:r>
      <w:r w:rsidRPr="00E419C7">
        <w:rPr>
          <w:lang w:eastAsia="zh-CN"/>
        </w:rPr>
        <w:t>8</w:t>
      </w:r>
      <w:r w:rsidRPr="00E419C7">
        <w:rPr>
          <w:lang w:eastAsia="ko-KR"/>
        </w:rPr>
        <w:tab/>
      </w:r>
      <w:r w:rsidRPr="00E419C7">
        <w:t>(PLMN not allowed to operate at the present UE location).</w:t>
      </w:r>
    </w:p>
    <w:p w14:paraId="6B7BFB80" w14:textId="77777777" w:rsidR="00283062" w:rsidRDefault="00283062" w:rsidP="0028306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0E6C497A" w14:textId="77777777" w:rsidR="00283062" w:rsidRPr="00E419C7" w:rsidRDefault="00283062" w:rsidP="0028306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6B4B8298" w14:textId="77777777" w:rsidR="00283062" w:rsidRDefault="00283062" w:rsidP="00283062">
      <w:pPr>
        <w:pStyle w:val="B1"/>
      </w:pPr>
      <w:r>
        <w:lastRenderedPageBreak/>
        <w:t>#</w:t>
      </w:r>
      <w:r w:rsidRPr="00287384">
        <w:t>79</w:t>
      </w:r>
      <w:r>
        <w:tab/>
        <w:t>(UAS services not allowed).</w:t>
      </w:r>
    </w:p>
    <w:p w14:paraId="4ADDE0AD" w14:textId="77777777" w:rsidR="00283062" w:rsidRDefault="00283062" w:rsidP="00283062">
      <w:pPr>
        <w:pStyle w:val="B1"/>
        <w:snapToGrid w:val="0"/>
        <w:rPr>
          <w:rFonts w:eastAsia="맑은 고딕"/>
          <w:lang w:val="en-US"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The UE may re-attempt the registration procedure </w:t>
      </w:r>
      <w:r w:rsidRPr="008E3E1E">
        <w:rPr>
          <w:rFonts w:eastAsia="맑은 고딕"/>
          <w:lang w:val="en-US" w:eastAsia="ko-KR"/>
        </w:rPr>
        <w:t>to the current PLMN</w:t>
      </w:r>
      <w:r>
        <w:rPr>
          <w:rFonts w:eastAsia="맑은 고딕"/>
          <w:lang w:val="en-US" w:eastAsia="ko-KR"/>
        </w:rPr>
        <w:t xml:space="preserve"> for services other than UAS services</w:t>
      </w:r>
      <w:r>
        <w:rPr>
          <w:rFonts w:hint="eastAsia"/>
          <w:lang w:val="en-US" w:eastAsia="zh-CN"/>
        </w:rPr>
        <w:t xml:space="preserve"> and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3D013692" w14:textId="77777777" w:rsidR="00283062" w:rsidRDefault="00283062" w:rsidP="00283062">
      <w:pPr>
        <w:pStyle w:val="B1"/>
      </w:pPr>
      <w:r>
        <w:t>#80</w:t>
      </w:r>
      <w:r>
        <w:tab/>
        <w:t>(D</w:t>
      </w:r>
      <w:r w:rsidRPr="00AB5E37">
        <w:t xml:space="preserve">isaster roaming </w:t>
      </w:r>
      <w:r>
        <w:t>for the determined PLMN with disaster condition</w:t>
      </w:r>
      <w:r w:rsidRPr="00AB5E37">
        <w:t xml:space="preserve"> not allowed</w:t>
      </w:r>
      <w:r>
        <w:t>).</w:t>
      </w:r>
    </w:p>
    <w:p w14:paraId="72976431" w14:textId="77777777" w:rsidR="00283062" w:rsidRDefault="00283062" w:rsidP="00283062">
      <w:pPr>
        <w:pStyle w:val="B1"/>
        <w:rPr>
          <w:lang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w:t>
      </w:r>
      <w:r w:rsidRPr="00E2787C">
        <w:rPr>
          <w:rFonts w:eastAsia="맑은 고딕"/>
          <w:lang w:val="en-US" w:eastAsia="ko-KR"/>
        </w:rPr>
        <w:t xml:space="preserve">The UE shall not attempt to register for disaster roaming on this PLMN </w:t>
      </w:r>
      <w:r>
        <w:rPr>
          <w:rFonts w:eastAsia="맑은 고딕"/>
          <w:lang w:val="en-US" w:eastAsia="ko-KR"/>
        </w:rPr>
        <w:t>for the determined</w:t>
      </w:r>
      <w:r w:rsidRPr="00E2787C">
        <w:rPr>
          <w:rFonts w:eastAsia="맑은 고딕"/>
          <w:lang w:val="en-US" w:eastAsia="ko-KR"/>
        </w:rPr>
        <w:t xml:space="preserve"> PLMN with disaster condition for a period in the range of 12 to 24 hours. The UE shall not attempt to register for disaster roaming on this PLMN for a period in the range of </w:t>
      </w:r>
      <w:r>
        <w:rPr>
          <w:rFonts w:eastAsia="맑은 고딕"/>
          <w:lang w:val="en-US" w:eastAsia="ko-KR"/>
        </w:rPr>
        <w:t>3</w:t>
      </w:r>
      <w:r w:rsidRPr="00E2787C">
        <w:rPr>
          <w:rFonts w:eastAsia="맑은 고딕"/>
          <w:lang w:val="en-US" w:eastAsia="ko-KR"/>
        </w:rPr>
        <w:t xml:space="preserve"> to 10 minutes. The UE shall perform PLMN selection as described in 3GPP TS 23.122 [6].</w:t>
      </w:r>
    </w:p>
    <w:p w14:paraId="34EB8DE2" w14:textId="77777777" w:rsidR="00283062" w:rsidRPr="003168A2" w:rsidRDefault="00283062" w:rsidP="00283062">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7E3E202" w14:textId="3524F02E" w:rsidR="00BF6590" w:rsidRPr="00283062" w:rsidRDefault="00BF6590" w:rsidP="00BF6590">
      <w:pPr>
        <w:rPr>
          <w:lang w:eastAsia="zh-CN"/>
        </w:rPr>
      </w:pPr>
    </w:p>
    <w:p w14:paraId="1B634C17" w14:textId="7B644F2D" w:rsidR="00D56671" w:rsidRPr="00B55EFC" w:rsidRDefault="00D56671" w:rsidP="00B0368C">
      <w:pPr>
        <w:pStyle w:val="EX"/>
        <w:rPr>
          <w:b/>
          <w:bCs/>
        </w:rPr>
      </w:pPr>
    </w:p>
    <w:p w14:paraId="41176782" w14:textId="6BB3EB65" w:rsidR="00C857AB" w:rsidRDefault="00C857AB" w:rsidP="00C857AB">
      <w:pPr>
        <w:jc w:val="center"/>
        <w:rPr>
          <w:noProof/>
        </w:rPr>
      </w:pPr>
      <w:r w:rsidRPr="008A7642">
        <w:rPr>
          <w:noProof/>
          <w:highlight w:val="green"/>
        </w:rPr>
        <w:t xml:space="preserve">*** </w:t>
      </w:r>
      <w:r w:rsidR="00536425">
        <w:rPr>
          <w:noProof/>
          <w:highlight w:val="green"/>
        </w:rPr>
        <w:t>final</w:t>
      </w:r>
      <w:r w:rsidRPr="008A7642">
        <w:rPr>
          <w:noProof/>
          <w:highlight w:val="green"/>
        </w:rPr>
        <w:t xml:space="preserve"> change ***</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bookmarkEnd w:id="44"/>
      <w:bookmarkEnd w:id="45"/>
      <w:bookmarkEnd w:id="46"/>
      <w:bookmarkEnd w:id="47"/>
      <w:bookmarkEnd w:id="48"/>
      <w:bookmarkEnd w:id="49"/>
      <w:bookmarkEnd w:id="50"/>
      <w:bookmarkEnd w:id="51"/>
    </w:p>
    <w:sectPr w:rsidR="00C857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B316A" w14:textId="77777777" w:rsidR="00621DDB" w:rsidRDefault="00621DDB">
      <w:r>
        <w:separator/>
      </w:r>
    </w:p>
  </w:endnote>
  <w:endnote w:type="continuationSeparator" w:id="0">
    <w:p w14:paraId="679DF633" w14:textId="77777777" w:rsidR="00621DDB" w:rsidRDefault="0062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A3930" w14:textId="77777777" w:rsidR="00621DDB" w:rsidRDefault="00621DDB">
      <w:r>
        <w:separator/>
      </w:r>
    </w:p>
  </w:footnote>
  <w:footnote w:type="continuationSeparator" w:id="0">
    <w:p w14:paraId="0D42E068" w14:textId="77777777" w:rsidR="00621DDB" w:rsidRDefault="00621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7310A" w:rsidRDefault="005731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7310A" w:rsidRDefault="005731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7310A" w:rsidRDefault="005731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7310A" w:rsidRDefault="005731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AE30D95"/>
    <w:multiLevelType w:val="multilevel"/>
    <w:tmpl w:val="7FF69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960200B"/>
    <w:multiLevelType w:val="hybridMultilevel"/>
    <w:tmpl w:val="341C61B4"/>
    <w:lvl w:ilvl="0" w:tplc="613E1D6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2">
    <w15:presenceInfo w15:providerId="None" w15:userId="MFI2"/>
  </w15:person>
  <w15:person w15:author="MFI MN">
    <w15:presenceInfo w15:providerId="None" w15:userId="MFI MN"/>
  </w15:person>
  <w15:person w15:author="MFIMN">
    <w15:presenceInfo w15:providerId="None" w15:userId="MFIMN"/>
  </w15:person>
  <w15:person w15:author="Nokia_Author">
    <w15:presenceInfo w15:providerId="None" w15:userId="Nokia_Author"/>
  </w15:person>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19"/>
    <w:rsid w:val="00003139"/>
    <w:rsid w:val="00004380"/>
    <w:rsid w:val="000056DC"/>
    <w:rsid w:val="000076A5"/>
    <w:rsid w:val="000077B1"/>
    <w:rsid w:val="000101D2"/>
    <w:rsid w:val="000122C5"/>
    <w:rsid w:val="00013E1D"/>
    <w:rsid w:val="000171C3"/>
    <w:rsid w:val="00021089"/>
    <w:rsid w:val="00022E3E"/>
    <w:rsid w:val="00022E4A"/>
    <w:rsid w:val="000255E9"/>
    <w:rsid w:val="000303C5"/>
    <w:rsid w:val="00033CF2"/>
    <w:rsid w:val="00040499"/>
    <w:rsid w:val="00041FD8"/>
    <w:rsid w:val="00043BF4"/>
    <w:rsid w:val="0004693B"/>
    <w:rsid w:val="00051EAE"/>
    <w:rsid w:val="00053C90"/>
    <w:rsid w:val="000547A0"/>
    <w:rsid w:val="00056AE7"/>
    <w:rsid w:val="00056EDB"/>
    <w:rsid w:val="00057C35"/>
    <w:rsid w:val="00057FCB"/>
    <w:rsid w:val="00060633"/>
    <w:rsid w:val="000659B5"/>
    <w:rsid w:val="00067AE1"/>
    <w:rsid w:val="00071245"/>
    <w:rsid w:val="0007191C"/>
    <w:rsid w:val="0008035B"/>
    <w:rsid w:val="00082DB8"/>
    <w:rsid w:val="00082ED8"/>
    <w:rsid w:val="0008469B"/>
    <w:rsid w:val="000867FA"/>
    <w:rsid w:val="00086D44"/>
    <w:rsid w:val="00086F14"/>
    <w:rsid w:val="00094F07"/>
    <w:rsid w:val="000A1F6F"/>
    <w:rsid w:val="000A6394"/>
    <w:rsid w:val="000B7FED"/>
    <w:rsid w:val="000C038A"/>
    <w:rsid w:val="000C33C7"/>
    <w:rsid w:val="000C6598"/>
    <w:rsid w:val="000C7FB7"/>
    <w:rsid w:val="000D0AD2"/>
    <w:rsid w:val="000D0FE3"/>
    <w:rsid w:val="000D1C6F"/>
    <w:rsid w:val="000D406E"/>
    <w:rsid w:val="000D4405"/>
    <w:rsid w:val="000D7D10"/>
    <w:rsid w:val="000E4C81"/>
    <w:rsid w:val="000E4F01"/>
    <w:rsid w:val="000E5C32"/>
    <w:rsid w:val="000E6F08"/>
    <w:rsid w:val="000F35D4"/>
    <w:rsid w:val="000F57F4"/>
    <w:rsid w:val="000F631A"/>
    <w:rsid w:val="000F76B8"/>
    <w:rsid w:val="000F77DA"/>
    <w:rsid w:val="00101893"/>
    <w:rsid w:val="00104554"/>
    <w:rsid w:val="00107000"/>
    <w:rsid w:val="00111DBA"/>
    <w:rsid w:val="001145CA"/>
    <w:rsid w:val="0012023E"/>
    <w:rsid w:val="00122B0B"/>
    <w:rsid w:val="0012351F"/>
    <w:rsid w:val="0012647D"/>
    <w:rsid w:val="00130A92"/>
    <w:rsid w:val="001319F3"/>
    <w:rsid w:val="001351BE"/>
    <w:rsid w:val="00137305"/>
    <w:rsid w:val="00137D1E"/>
    <w:rsid w:val="00143974"/>
    <w:rsid w:val="00143DCF"/>
    <w:rsid w:val="001441B3"/>
    <w:rsid w:val="00145D43"/>
    <w:rsid w:val="0014656F"/>
    <w:rsid w:val="00146671"/>
    <w:rsid w:val="00151F22"/>
    <w:rsid w:val="0015394B"/>
    <w:rsid w:val="00157C21"/>
    <w:rsid w:val="00162551"/>
    <w:rsid w:val="00163890"/>
    <w:rsid w:val="00164A76"/>
    <w:rsid w:val="00166ACF"/>
    <w:rsid w:val="00167C74"/>
    <w:rsid w:val="0017723A"/>
    <w:rsid w:val="00177E77"/>
    <w:rsid w:val="00181A92"/>
    <w:rsid w:val="00183D37"/>
    <w:rsid w:val="001844AE"/>
    <w:rsid w:val="00185EEA"/>
    <w:rsid w:val="001868BB"/>
    <w:rsid w:val="0019014C"/>
    <w:rsid w:val="00192C46"/>
    <w:rsid w:val="00195638"/>
    <w:rsid w:val="00197659"/>
    <w:rsid w:val="001A0380"/>
    <w:rsid w:val="001A08B3"/>
    <w:rsid w:val="001A09E3"/>
    <w:rsid w:val="001A13F4"/>
    <w:rsid w:val="001A1C8A"/>
    <w:rsid w:val="001A2663"/>
    <w:rsid w:val="001A29EE"/>
    <w:rsid w:val="001A6161"/>
    <w:rsid w:val="001A7B60"/>
    <w:rsid w:val="001B3AC3"/>
    <w:rsid w:val="001B52F0"/>
    <w:rsid w:val="001B7A65"/>
    <w:rsid w:val="001C611B"/>
    <w:rsid w:val="001C796D"/>
    <w:rsid w:val="001D0AB3"/>
    <w:rsid w:val="001D5675"/>
    <w:rsid w:val="001D6F42"/>
    <w:rsid w:val="001E2E02"/>
    <w:rsid w:val="001E41F3"/>
    <w:rsid w:val="001E6941"/>
    <w:rsid w:val="001F1B2B"/>
    <w:rsid w:val="001F33AE"/>
    <w:rsid w:val="001F3F8C"/>
    <w:rsid w:val="00203082"/>
    <w:rsid w:val="00205418"/>
    <w:rsid w:val="002071A1"/>
    <w:rsid w:val="00210AEF"/>
    <w:rsid w:val="00210FA5"/>
    <w:rsid w:val="00211413"/>
    <w:rsid w:val="00211AF2"/>
    <w:rsid w:val="00214B41"/>
    <w:rsid w:val="0021515C"/>
    <w:rsid w:val="0022024F"/>
    <w:rsid w:val="00221C40"/>
    <w:rsid w:val="00227EAD"/>
    <w:rsid w:val="00230159"/>
    <w:rsid w:val="00230865"/>
    <w:rsid w:val="00236B31"/>
    <w:rsid w:val="00241A64"/>
    <w:rsid w:val="00241F9D"/>
    <w:rsid w:val="002450CC"/>
    <w:rsid w:val="00245AA9"/>
    <w:rsid w:val="002463FC"/>
    <w:rsid w:val="0024702B"/>
    <w:rsid w:val="002519DF"/>
    <w:rsid w:val="00253F6A"/>
    <w:rsid w:val="00256EB0"/>
    <w:rsid w:val="0026004D"/>
    <w:rsid w:val="00260E63"/>
    <w:rsid w:val="002640DD"/>
    <w:rsid w:val="00265822"/>
    <w:rsid w:val="002712B9"/>
    <w:rsid w:val="00273569"/>
    <w:rsid w:val="00273A74"/>
    <w:rsid w:val="00275A93"/>
    <w:rsid w:val="00275D12"/>
    <w:rsid w:val="002760B9"/>
    <w:rsid w:val="00281421"/>
    <w:rsid w:val="00283062"/>
    <w:rsid w:val="00284390"/>
    <w:rsid w:val="00284FEB"/>
    <w:rsid w:val="002860C4"/>
    <w:rsid w:val="0029433D"/>
    <w:rsid w:val="00295083"/>
    <w:rsid w:val="002954A0"/>
    <w:rsid w:val="00296D35"/>
    <w:rsid w:val="002A1ABE"/>
    <w:rsid w:val="002A3CCF"/>
    <w:rsid w:val="002A55FB"/>
    <w:rsid w:val="002A7468"/>
    <w:rsid w:val="002A7E15"/>
    <w:rsid w:val="002B5741"/>
    <w:rsid w:val="002B6611"/>
    <w:rsid w:val="002B73A4"/>
    <w:rsid w:val="002C0FF0"/>
    <w:rsid w:val="002C1D27"/>
    <w:rsid w:val="002C1D5E"/>
    <w:rsid w:val="002C394E"/>
    <w:rsid w:val="002C7989"/>
    <w:rsid w:val="002D60D1"/>
    <w:rsid w:val="002D790D"/>
    <w:rsid w:val="002E2D3A"/>
    <w:rsid w:val="002E5A3F"/>
    <w:rsid w:val="002E69E9"/>
    <w:rsid w:val="002E739B"/>
    <w:rsid w:val="002F27F5"/>
    <w:rsid w:val="002F5661"/>
    <w:rsid w:val="002F7C86"/>
    <w:rsid w:val="00303E84"/>
    <w:rsid w:val="00305409"/>
    <w:rsid w:val="0030646E"/>
    <w:rsid w:val="00310AD1"/>
    <w:rsid w:val="00310DEA"/>
    <w:rsid w:val="00310E23"/>
    <w:rsid w:val="003110C5"/>
    <w:rsid w:val="00315D06"/>
    <w:rsid w:val="00315DEA"/>
    <w:rsid w:val="003176B0"/>
    <w:rsid w:val="00320CCC"/>
    <w:rsid w:val="00321F6D"/>
    <w:rsid w:val="00322B97"/>
    <w:rsid w:val="0032693C"/>
    <w:rsid w:val="003272F7"/>
    <w:rsid w:val="00331DAA"/>
    <w:rsid w:val="00334876"/>
    <w:rsid w:val="0033745A"/>
    <w:rsid w:val="0034018E"/>
    <w:rsid w:val="00352FF6"/>
    <w:rsid w:val="00355142"/>
    <w:rsid w:val="0035549A"/>
    <w:rsid w:val="00355B85"/>
    <w:rsid w:val="00356A76"/>
    <w:rsid w:val="003609EF"/>
    <w:rsid w:val="00360D5A"/>
    <w:rsid w:val="0036231A"/>
    <w:rsid w:val="003630DB"/>
    <w:rsid w:val="00363DF6"/>
    <w:rsid w:val="00365C15"/>
    <w:rsid w:val="00366C23"/>
    <w:rsid w:val="003674C0"/>
    <w:rsid w:val="00373480"/>
    <w:rsid w:val="00374373"/>
    <w:rsid w:val="003743F5"/>
    <w:rsid w:val="00374DD4"/>
    <w:rsid w:val="0038025D"/>
    <w:rsid w:val="00384EF6"/>
    <w:rsid w:val="00387C03"/>
    <w:rsid w:val="003920A7"/>
    <w:rsid w:val="00393A02"/>
    <w:rsid w:val="00393C7C"/>
    <w:rsid w:val="003974E5"/>
    <w:rsid w:val="00397AD0"/>
    <w:rsid w:val="003A3084"/>
    <w:rsid w:val="003B28DF"/>
    <w:rsid w:val="003B4E59"/>
    <w:rsid w:val="003B5A9C"/>
    <w:rsid w:val="003B67C4"/>
    <w:rsid w:val="003B729C"/>
    <w:rsid w:val="003B7564"/>
    <w:rsid w:val="003B79B9"/>
    <w:rsid w:val="003B7D26"/>
    <w:rsid w:val="003C0AD3"/>
    <w:rsid w:val="003C1A23"/>
    <w:rsid w:val="003C5940"/>
    <w:rsid w:val="003C5C9E"/>
    <w:rsid w:val="003C7B27"/>
    <w:rsid w:val="003D0049"/>
    <w:rsid w:val="003E0ABC"/>
    <w:rsid w:val="003E0B93"/>
    <w:rsid w:val="003E16DD"/>
    <w:rsid w:val="003E1A36"/>
    <w:rsid w:val="003E582C"/>
    <w:rsid w:val="003F0142"/>
    <w:rsid w:val="003F13DB"/>
    <w:rsid w:val="003F254A"/>
    <w:rsid w:val="003F788D"/>
    <w:rsid w:val="004027F4"/>
    <w:rsid w:val="0040381B"/>
    <w:rsid w:val="00404740"/>
    <w:rsid w:val="00404D83"/>
    <w:rsid w:val="00410371"/>
    <w:rsid w:val="004123E7"/>
    <w:rsid w:val="00413D12"/>
    <w:rsid w:val="00421B6B"/>
    <w:rsid w:val="00421B7F"/>
    <w:rsid w:val="004234BF"/>
    <w:rsid w:val="004242F1"/>
    <w:rsid w:val="00432E16"/>
    <w:rsid w:val="0043552B"/>
    <w:rsid w:val="00435540"/>
    <w:rsid w:val="00436703"/>
    <w:rsid w:val="00440043"/>
    <w:rsid w:val="004412FC"/>
    <w:rsid w:val="00442723"/>
    <w:rsid w:val="0045169A"/>
    <w:rsid w:val="00452629"/>
    <w:rsid w:val="00454AA5"/>
    <w:rsid w:val="0045650A"/>
    <w:rsid w:val="00464005"/>
    <w:rsid w:val="00465718"/>
    <w:rsid w:val="004668C7"/>
    <w:rsid w:val="004670C7"/>
    <w:rsid w:val="004703AF"/>
    <w:rsid w:val="00470E65"/>
    <w:rsid w:val="00471B30"/>
    <w:rsid w:val="00474C08"/>
    <w:rsid w:val="00475CFF"/>
    <w:rsid w:val="00480A63"/>
    <w:rsid w:val="00480E11"/>
    <w:rsid w:val="00490034"/>
    <w:rsid w:val="00490B63"/>
    <w:rsid w:val="0049426A"/>
    <w:rsid w:val="0049576F"/>
    <w:rsid w:val="004A056C"/>
    <w:rsid w:val="004A1DF2"/>
    <w:rsid w:val="004A325A"/>
    <w:rsid w:val="004A627A"/>
    <w:rsid w:val="004A6835"/>
    <w:rsid w:val="004A6D3B"/>
    <w:rsid w:val="004B2FDC"/>
    <w:rsid w:val="004B502D"/>
    <w:rsid w:val="004B75B7"/>
    <w:rsid w:val="004C1640"/>
    <w:rsid w:val="004C6A66"/>
    <w:rsid w:val="004C7F75"/>
    <w:rsid w:val="004D26FA"/>
    <w:rsid w:val="004D77E1"/>
    <w:rsid w:val="004E1669"/>
    <w:rsid w:val="004E2A30"/>
    <w:rsid w:val="004E4320"/>
    <w:rsid w:val="004E6B24"/>
    <w:rsid w:val="004E7DD2"/>
    <w:rsid w:val="004F1304"/>
    <w:rsid w:val="004F41B2"/>
    <w:rsid w:val="004F4EB7"/>
    <w:rsid w:val="004F70C7"/>
    <w:rsid w:val="005003B8"/>
    <w:rsid w:val="005006A2"/>
    <w:rsid w:val="0050180C"/>
    <w:rsid w:val="00503CC6"/>
    <w:rsid w:val="005043F6"/>
    <w:rsid w:val="00505D43"/>
    <w:rsid w:val="005113A1"/>
    <w:rsid w:val="00512317"/>
    <w:rsid w:val="00513121"/>
    <w:rsid w:val="0051580D"/>
    <w:rsid w:val="005166ED"/>
    <w:rsid w:val="005173F9"/>
    <w:rsid w:val="005201A2"/>
    <w:rsid w:val="005206FA"/>
    <w:rsid w:val="0052322E"/>
    <w:rsid w:val="0052406D"/>
    <w:rsid w:val="00526316"/>
    <w:rsid w:val="00527926"/>
    <w:rsid w:val="00533DE1"/>
    <w:rsid w:val="0053511B"/>
    <w:rsid w:val="0053598E"/>
    <w:rsid w:val="00536425"/>
    <w:rsid w:val="005379CA"/>
    <w:rsid w:val="00540A85"/>
    <w:rsid w:val="00540B60"/>
    <w:rsid w:val="0054231E"/>
    <w:rsid w:val="0054338A"/>
    <w:rsid w:val="00547111"/>
    <w:rsid w:val="0054719B"/>
    <w:rsid w:val="00554C51"/>
    <w:rsid w:val="00557806"/>
    <w:rsid w:val="0055784D"/>
    <w:rsid w:val="00562AB7"/>
    <w:rsid w:val="005655F5"/>
    <w:rsid w:val="0056670A"/>
    <w:rsid w:val="00567BD5"/>
    <w:rsid w:val="00570453"/>
    <w:rsid w:val="0057249E"/>
    <w:rsid w:val="0057310A"/>
    <w:rsid w:val="00584446"/>
    <w:rsid w:val="00587168"/>
    <w:rsid w:val="005879E2"/>
    <w:rsid w:val="00592D74"/>
    <w:rsid w:val="005955AC"/>
    <w:rsid w:val="00595DFC"/>
    <w:rsid w:val="00596E99"/>
    <w:rsid w:val="005A2511"/>
    <w:rsid w:val="005A33DD"/>
    <w:rsid w:val="005A70AB"/>
    <w:rsid w:val="005B5001"/>
    <w:rsid w:val="005B63D8"/>
    <w:rsid w:val="005C529D"/>
    <w:rsid w:val="005C54FD"/>
    <w:rsid w:val="005C7378"/>
    <w:rsid w:val="005D0D9C"/>
    <w:rsid w:val="005D25DC"/>
    <w:rsid w:val="005D2670"/>
    <w:rsid w:val="005D6CCF"/>
    <w:rsid w:val="005E0E92"/>
    <w:rsid w:val="005E14DB"/>
    <w:rsid w:val="005E2522"/>
    <w:rsid w:val="005E2C44"/>
    <w:rsid w:val="005F2D56"/>
    <w:rsid w:val="005F3183"/>
    <w:rsid w:val="005F4568"/>
    <w:rsid w:val="005F5F40"/>
    <w:rsid w:val="00600F1F"/>
    <w:rsid w:val="00602CD0"/>
    <w:rsid w:val="006052E9"/>
    <w:rsid w:val="00613210"/>
    <w:rsid w:val="00615296"/>
    <w:rsid w:val="006163F1"/>
    <w:rsid w:val="00616B32"/>
    <w:rsid w:val="0062078F"/>
    <w:rsid w:val="00621188"/>
    <w:rsid w:val="00621DDB"/>
    <w:rsid w:val="00622748"/>
    <w:rsid w:val="006257ED"/>
    <w:rsid w:val="00631149"/>
    <w:rsid w:val="0063155A"/>
    <w:rsid w:val="006345DA"/>
    <w:rsid w:val="0064146A"/>
    <w:rsid w:val="0064452D"/>
    <w:rsid w:val="00646BA0"/>
    <w:rsid w:val="00647BBA"/>
    <w:rsid w:val="006520CB"/>
    <w:rsid w:val="00667867"/>
    <w:rsid w:val="006775E0"/>
    <w:rsid w:val="00677E82"/>
    <w:rsid w:val="0068140E"/>
    <w:rsid w:val="006814A4"/>
    <w:rsid w:val="006835AD"/>
    <w:rsid w:val="00683E68"/>
    <w:rsid w:val="006872A6"/>
    <w:rsid w:val="00695808"/>
    <w:rsid w:val="006A1B32"/>
    <w:rsid w:val="006A3FAA"/>
    <w:rsid w:val="006B1870"/>
    <w:rsid w:val="006B3665"/>
    <w:rsid w:val="006B46FB"/>
    <w:rsid w:val="006C6D03"/>
    <w:rsid w:val="006D206D"/>
    <w:rsid w:val="006D2EE8"/>
    <w:rsid w:val="006D5119"/>
    <w:rsid w:val="006D549C"/>
    <w:rsid w:val="006D7F94"/>
    <w:rsid w:val="006E02DF"/>
    <w:rsid w:val="006E21FB"/>
    <w:rsid w:val="006E5328"/>
    <w:rsid w:val="006E6C9F"/>
    <w:rsid w:val="006E7937"/>
    <w:rsid w:val="006F08D4"/>
    <w:rsid w:val="006F610C"/>
    <w:rsid w:val="006F68B5"/>
    <w:rsid w:val="00703C7B"/>
    <w:rsid w:val="007048C0"/>
    <w:rsid w:val="00705B42"/>
    <w:rsid w:val="00707A6C"/>
    <w:rsid w:val="0071030E"/>
    <w:rsid w:val="00714CFD"/>
    <w:rsid w:val="00717BF9"/>
    <w:rsid w:val="00717E90"/>
    <w:rsid w:val="007210DA"/>
    <w:rsid w:val="00721D0C"/>
    <w:rsid w:val="007225A5"/>
    <w:rsid w:val="00723E33"/>
    <w:rsid w:val="00726BA9"/>
    <w:rsid w:val="00733F98"/>
    <w:rsid w:val="00745480"/>
    <w:rsid w:val="007460A7"/>
    <w:rsid w:val="00750310"/>
    <w:rsid w:val="00753158"/>
    <w:rsid w:val="00753C2C"/>
    <w:rsid w:val="00755C15"/>
    <w:rsid w:val="0076151D"/>
    <w:rsid w:val="0076383A"/>
    <w:rsid w:val="00763ACD"/>
    <w:rsid w:val="00785D8F"/>
    <w:rsid w:val="00791331"/>
    <w:rsid w:val="00792342"/>
    <w:rsid w:val="0079421F"/>
    <w:rsid w:val="00795AAB"/>
    <w:rsid w:val="007967A2"/>
    <w:rsid w:val="007977A8"/>
    <w:rsid w:val="00797BFD"/>
    <w:rsid w:val="007A0148"/>
    <w:rsid w:val="007B0B5D"/>
    <w:rsid w:val="007B11A3"/>
    <w:rsid w:val="007B3F08"/>
    <w:rsid w:val="007B512A"/>
    <w:rsid w:val="007B66D0"/>
    <w:rsid w:val="007C048D"/>
    <w:rsid w:val="007C0726"/>
    <w:rsid w:val="007C1196"/>
    <w:rsid w:val="007C13CF"/>
    <w:rsid w:val="007C1818"/>
    <w:rsid w:val="007C2097"/>
    <w:rsid w:val="007C2A6A"/>
    <w:rsid w:val="007C4B29"/>
    <w:rsid w:val="007C6924"/>
    <w:rsid w:val="007D2051"/>
    <w:rsid w:val="007D3B18"/>
    <w:rsid w:val="007D52D9"/>
    <w:rsid w:val="007D6A07"/>
    <w:rsid w:val="007E5D65"/>
    <w:rsid w:val="007E6997"/>
    <w:rsid w:val="007F31A0"/>
    <w:rsid w:val="007F41BF"/>
    <w:rsid w:val="007F6AB4"/>
    <w:rsid w:val="007F7259"/>
    <w:rsid w:val="008040A8"/>
    <w:rsid w:val="0080481C"/>
    <w:rsid w:val="00806CB1"/>
    <w:rsid w:val="00812EE8"/>
    <w:rsid w:val="00814547"/>
    <w:rsid w:val="008150CB"/>
    <w:rsid w:val="008170E3"/>
    <w:rsid w:val="00820C6C"/>
    <w:rsid w:val="00821AD6"/>
    <w:rsid w:val="00824392"/>
    <w:rsid w:val="00826616"/>
    <w:rsid w:val="008279FA"/>
    <w:rsid w:val="00835BC8"/>
    <w:rsid w:val="008438B9"/>
    <w:rsid w:val="00843F64"/>
    <w:rsid w:val="00850F46"/>
    <w:rsid w:val="00851338"/>
    <w:rsid w:val="00861099"/>
    <w:rsid w:val="00862506"/>
    <w:rsid w:val="008626E7"/>
    <w:rsid w:val="008657D2"/>
    <w:rsid w:val="00866697"/>
    <w:rsid w:val="00870965"/>
    <w:rsid w:val="00870EE7"/>
    <w:rsid w:val="00871FB9"/>
    <w:rsid w:val="00874653"/>
    <w:rsid w:val="00875A49"/>
    <w:rsid w:val="00875F77"/>
    <w:rsid w:val="00884BB7"/>
    <w:rsid w:val="00884C70"/>
    <w:rsid w:val="008863B9"/>
    <w:rsid w:val="00886811"/>
    <w:rsid w:val="008900B6"/>
    <w:rsid w:val="008901DC"/>
    <w:rsid w:val="00891892"/>
    <w:rsid w:val="00891A01"/>
    <w:rsid w:val="00893F3E"/>
    <w:rsid w:val="008A1920"/>
    <w:rsid w:val="008A1C1C"/>
    <w:rsid w:val="008A45A6"/>
    <w:rsid w:val="008A48E6"/>
    <w:rsid w:val="008B1469"/>
    <w:rsid w:val="008B239F"/>
    <w:rsid w:val="008B617A"/>
    <w:rsid w:val="008C270D"/>
    <w:rsid w:val="008C2ABC"/>
    <w:rsid w:val="008C4DA5"/>
    <w:rsid w:val="008C6B13"/>
    <w:rsid w:val="008D1118"/>
    <w:rsid w:val="008E2E94"/>
    <w:rsid w:val="008E3564"/>
    <w:rsid w:val="008E6E57"/>
    <w:rsid w:val="008E757D"/>
    <w:rsid w:val="008F2373"/>
    <w:rsid w:val="008F6337"/>
    <w:rsid w:val="008F686C"/>
    <w:rsid w:val="008F7FA7"/>
    <w:rsid w:val="0090591B"/>
    <w:rsid w:val="0091163E"/>
    <w:rsid w:val="00911E21"/>
    <w:rsid w:val="009148DE"/>
    <w:rsid w:val="00915D23"/>
    <w:rsid w:val="00916698"/>
    <w:rsid w:val="009229BD"/>
    <w:rsid w:val="00930A7A"/>
    <w:rsid w:val="00932E19"/>
    <w:rsid w:val="00935441"/>
    <w:rsid w:val="009364D4"/>
    <w:rsid w:val="009370E7"/>
    <w:rsid w:val="00937546"/>
    <w:rsid w:val="00941BFE"/>
    <w:rsid w:val="00941E30"/>
    <w:rsid w:val="00941F44"/>
    <w:rsid w:val="009450D4"/>
    <w:rsid w:val="009504D0"/>
    <w:rsid w:val="00952AD2"/>
    <w:rsid w:val="00953B0D"/>
    <w:rsid w:val="00955721"/>
    <w:rsid w:val="00955A6D"/>
    <w:rsid w:val="009569C3"/>
    <w:rsid w:val="00956C45"/>
    <w:rsid w:val="00957750"/>
    <w:rsid w:val="009578BF"/>
    <w:rsid w:val="00961F72"/>
    <w:rsid w:val="00967791"/>
    <w:rsid w:val="009702BE"/>
    <w:rsid w:val="00970898"/>
    <w:rsid w:val="0097119D"/>
    <w:rsid w:val="009715BD"/>
    <w:rsid w:val="0097302C"/>
    <w:rsid w:val="00975793"/>
    <w:rsid w:val="009777D9"/>
    <w:rsid w:val="009804E6"/>
    <w:rsid w:val="009808DD"/>
    <w:rsid w:val="00981891"/>
    <w:rsid w:val="009839A3"/>
    <w:rsid w:val="00986FFE"/>
    <w:rsid w:val="009874BA"/>
    <w:rsid w:val="009875C8"/>
    <w:rsid w:val="00991B88"/>
    <w:rsid w:val="0099259C"/>
    <w:rsid w:val="0099363C"/>
    <w:rsid w:val="0099443F"/>
    <w:rsid w:val="009A5753"/>
    <w:rsid w:val="009A579D"/>
    <w:rsid w:val="009A6466"/>
    <w:rsid w:val="009A676A"/>
    <w:rsid w:val="009A7D46"/>
    <w:rsid w:val="009B1D3F"/>
    <w:rsid w:val="009B5B12"/>
    <w:rsid w:val="009B6D08"/>
    <w:rsid w:val="009C093D"/>
    <w:rsid w:val="009C6040"/>
    <w:rsid w:val="009C69F6"/>
    <w:rsid w:val="009D18C7"/>
    <w:rsid w:val="009D4750"/>
    <w:rsid w:val="009D47DE"/>
    <w:rsid w:val="009D65D8"/>
    <w:rsid w:val="009D752A"/>
    <w:rsid w:val="009E12E6"/>
    <w:rsid w:val="009E17A1"/>
    <w:rsid w:val="009E27D4"/>
    <w:rsid w:val="009E29C1"/>
    <w:rsid w:val="009E3297"/>
    <w:rsid w:val="009E6025"/>
    <w:rsid w:val="009E632A"/>
    <w:rsid w:val="009E6526"/>
    <w:rsid w:val="009E6A39"/>
    <w:rsid w:val="009E6C24"/>
    <w:rsid w:val="009E7680"/>
    <w:rsid w:val="009F734F"/>
    <w:rsid w:val="00A02AF7"/>
    <w:rsid w:val="00A032D8"/>
    <w:rsid w:val="00A07188"/>
    <w:rsid w:val="00A114CB"/>
    <w:rsid w:val="00A14F79"/>
    <w:rsid w:val="00A1539F"/>
    <w:rsid w:val="00A16209"/>
    <w:rsid w:val="00A1797A"/>
    <w:rsid w:val="00A2302A"/>
    <w:rsid w:val="00A246B6"/>
    <w:rsid w:val="00A2676E"/>
    <w:rsid w:val="00A274AC"/>
    <w:rsid w:val="00A30AE7"/>
    <w:rsid w:val="00A3330F"/>
    <w:rsid w:val="00A41C86"/>
    <w:rsid w:val="00A42FE2"/>
    <w:rsid w:val="00A438A0"/>
    <w:rsid w:val="00A43C81"/>
    <w:rsid w:val="00A47AB3"/>
    <w:rsid w:val="00A47E70"/>
    <w:rsid w:val="00A50CF0"/>
    <w:rsid w:val="00A542A2"/>
    <w:rsid w:val="00A54CA6"/>
    <w:rsid w:val="00A55C49"/>
    <w:rsid w:val="00A62C3C"/>
    <w:rsid w:val="00A71A8B"/>
    <w:rsid w:val="00A71FFA"/>
    <w:rsid w:val="00A7239C"/>
    <w:rsid w:val="00A72529"/>
    <w:rsid w:val="00A7671C"/>
    <w:rsid w:val="00A770DA"/>
    <w:rsid w:val="00A82392"/>
    <w:rsid w:val="00A82538"/>
    <w:rsid w:val="00A83AA7"/>
    <w:rsid w:val="00A90DC8"/>
    <w:rsid w:val="00A94918"/>
    <w:rsid w:val="00AA2CBC"/>
    <w:rsid w:val="00AA4F89"/>
    <w:rsid w:val="00AA7D4F"/>
    <w:rsid w:val="00AB0A82"/>
    <w:rsid w:val="00AB0DA4"/>
    <w:rsid w:val="00AC0630"/>
    <w:rsid w:val="00AC3386"/>
    <w:rsid w:val="00AC52EC"/>
    <w:rsid w:val="00AC5820"/>
    <w:rsid w:val="00AC6F15"/>
    <w:rsid w:val="00AD1CD8"/>
    <w:rsid w:val="00AD28F5"/>
    <w:rsid w:val="00AD6013"/>
    <w:rsid w:val="00AE0955"/>
    <w:rsid w:val="00AE5181"/>
    <w:rsid w:val="00AE662F"/>
    <w:rsid w:val="00AF08A5"/>
    <w:rsid w:val="00AF1F0B"/>
    <w:rsid w:val="00AF43D8"/>
    <w:rsid w:val="00B00042"/>
    <w:rsid w:val="00B02399"/>
    <w:rsid w:val="00B0368C"/>
    <w:rsid w:val="00B044BF"/>
    <w:rsid w:val="00B0613C"/>
    <w:rsid w:val="00B10714"/>
    <w:rsid w:val="00B10F46"/>
    <w:rsid w:val="00B159F3"/>
    <w:rsid w:val="00B20FC7"/>
    <w:rsid w:val="00B23C77"/>
    <w:rsid w:val="00B258BB"/>
    <w:rsid w:val="00B30770"/>
    <w:rsid w:val="00B35544"/>
    <w:rsid w:val="00B378B0"/>
    <w:rsid w:val="00B421BF"/>
    <w:rsid w:val="00B43682"/>
    <w:rsid w:val="00B45295"/>
    <w:rsid w:val="00B52AE6"/>
    <w:rsid w:val="00B542F6"/>
    <w:rsid w:val="00B55EFC"/>
    <w:rsid w:val="00B62707"/>
    <w:rsid w:val="00B66022"/>
    <w:rsid w:val="00B67B97"/>
    <w:rsid w:val="00B70C4C"/>
    <w:rsid w:val="00B72BB1"/>
    <w:rsid w:val="00B7362F"/>
    <w:rsid w:val="00B73FC3"/>
    <w:rsid w:val="00B82421"/>
    <w:rsid w:val="00B839A5"/>
    <w:rsid w:val="00B903E4"/>
    <w:rsid w:val="00B94A48"/>
    <w:rsid w:val="00B951C7"/>
    <w:rsid w:val="00B968C8"/>
    <w:rsid w:val="00BA2A48"/>
    <w:rsid w:val="00BA39F5"/>
    <w:rsid w:val="00BA3C83"/>
    <w:rsid w:val="00BA3EC5"/>
    <w:rsid w:val="00BA496A"/>
    <w:rsid w:val="00BA51D9"/>
    <w:rsid w:val="00BA7D06"/>
    <w:rsid w:val="00BB3BC1"/>
    <w:rsid w:val="00BB5DFC"/>
    <w:rsid w:val="00BC0885"/>
    <w:rsid w:val="00BC776E"/>
    <w:rsid w:val="00BD279D"/>
    <w:rsid w:val="00BD5421"/>
    <w:rsid w:val="00BD696E"/>
    <w:rsid w:val="00BD6BB8"/>
    <w:rsid w:val="00BD77D4"/>
    <w:rsid w:val="00BD7A24"/>
    <w:rsid w:val="00BE70D2"/>
    <w:rsid w:val="00BF0741"/>
    <w:rsid w:val="00BF28E8"/>
    <w:rsid w:val="00BF54F7"/>
    <w:rsid w:val="00BF6590"/>
    <w:rsid w:val="00C002AB"/>
    <w:rsid w:val="00C05A69"/>
    <w:rsid w:val="00C1030A"/>
    <w:rsid w:val="00C11D55"/>
    <w:rsid w:val="00C125DE"/>
    <w:rsid w:val="00C131D4"/>
    <w:rsid w:val="00C13748"/>
    <w:rsid w:val="00C13930"/>
    <w:rsid w:val="00C15B77"/>
    <w:rsid w:val="00C161B8"/>
    <w:rsid w:val="00C2067F"/>
    <w:rsid w:val="00C219C9"/>
    <w:rsid w:val="00C230F2"/>
    <w:rsid w:val="00C239F0"/>
    <w:rsid w:val="00C275FB"/>
    <w:rsid w:val="00C30090"/>
    <w:rsid w:val="00C3250E"/>
    <w:rsid w:val="00C32E0F"/>
    <w:rsid w:val="00C36964"/>
    <w:rsid w:val="00C41074"/>
    <w:rsid w:val="00C5132E"/>
    <w:rsid w:val="00C55FDF"/>
    <w:rsid w:val="00C61A59"/>
    <w:rsid w:val="00C62A0E"/>
    <w:rsid w:val="00C66BA2"/>
    <w:rsid w:val="00C66E1A"/>
    <w:rsid w:val="00C676AC"/>
    <w:rsid w:val="00C71631"/>
    <w:rsid w:val="00C744BD"/>
    <w:rsid w:val="00C75C66"/>
    <w:rsid w:val="00C75CB0"/>
    <w:rsid w:val="00C75E91"/>
    <w:rsid w:val="00C77E59"/>
    <w:rsid w:val="00C8486B"/>
    <w:rsid w:val="00C84E32"/>
    <w:rsid w:val="00C857AB"/>
    <w:rsid w:val="00C85F26"/>
    <w:rsid w:val="00C868A3"/>
    <w:rsid w:val="00C8691E"/>
    <w:rsid w:val="00C87FB6"/>
    <w:rsid w:val="00C91004"/>
    <w:rsid w:val="00C9364F"/>
    <w:rsid w:val="00C949CE"/>
    <w:rsid w:val="00C95985"/>
    <w:rsid w:val="00C966A9"/>
    <w:rsid w:val="00CA0A51"/>
    <w:rsid w:val="00CA0E22"/>
    <w:rsid w:val="00CA3641"/>
    <w:rsid w:val="00CA4946"/>
    <w:rsid w:val="00CA7D98"/>
    <w:rsid w:val="00CB359D"/>
    <w:rsid w:val="00CB3C96"/>
    <w:rsid w:val="00CC0CD3"/>
    <w:rsid w:val="00CC1ACF"/>
    <w:rsid w:val="00CC340C"/>
    <w:rsid w:val="00CC4722"/>
    <w:rsid w:val="00CC5026"/>
    <w:rsid w:val="00CC651E"/>
    <w:rsid w:val="00CC68D0"/>
    <w:rsid w:val="00CC7ECF"/>
    <w:rsid w:val="00CD3BAF"/>
    <w:rsid w:val="00CD4A56"/>
    <w:rsid w:val="00CD63C1"/>
    <w:rsid w:val="00CD688B"/>
    <w:rsid w:val="00CE0129"/>
    <w:rsid w:val="00CE3AE0"/>
    <w:rsid w:val="00CE6E38"/>
    <w:rsid w:val="00CF326B"/>
    <w:rsid w:val="00CF468B"/>
    <w:rsid w:val="00CF5B6B"/>
    <w:rsid w:val="00D00075"/>
    <w:rsid w:val="00D012D8"/>
    <w:rsid w:val="00D03F9A"/>
    <w:rsid w:val="00D047CD"/>
    <w:rsid w:val="00D04C0F"/>
    <w:rsid w:val="00D06D51"/>
    <w:rsid w:val="00D10448"/>
    <w:rsid w:val="00D15051"/>
    <w:rsid w:val="00D15D0E"/>
    <w:rsid w:val="00D161BD"/>
    <w:rsid w:val="00D17271"/>
    <w:rsid w:val="00D202BA"/>
    <w:rsid w:val="00D241CC"/>
    <w:rsid w:val="00D24991"/>
    <w:rsid w:val="00D32FB0"/>
    <w:rsid w:val="00D33D74"/>
    <w:rsid w:val="00D35814"/>
    <w:rsid w:val="00D37003"/>
    <w:rsid w:val="00D40096"/>
    <w:rsid w:val="00D40856"/>
    <w:rsid w:val="00D41BFC"/>
    <w:rsid w:val="00D4203E"/>
    <w:rsid w:val="00D462B7"/>
    <w:rsid w:val="00D50255"/>
    <w:rsid w:val="00D542E9"/>
    <w:rsid w:val="00D55199"/>
    <w:rsid w:val="00D553CD"/>
    <w:rsid w:val="00D55D62"/>
    <w:rsid w:val="00D56671"/>
    <w:rsid w:val="00D61527"/>
    <w:rsid w:val="00D64086"/>
    <w:rsid w:val="00D66520"/>
    <w:rsid w:val="00D73556"/>
    <w:rsid w:val="00D80EF1"/>
    <w:rsid w:val="00D84BE3"/>
    <w:rsid w:val="00D90D66"/>
    <w:rsid w:val="00D921B5"/>
    <w:rsid w:val="00D92E51"/>
    <w:rsid w:val="00D932FB"/>
    <w:rsid w:val="00D96E4B"/>
    <w:rsid w:val="00D97DBA"/>
    <w:rsid w:val="00DA0E7C"/>
    <w:rsid w:val="00DA2D80"/>
    <w:rsid w:val="00DA3170"/>
    <w:rsid w:val="00DA3849"/>
    <w:rsid w:val="00DA6402"/>
    <w:rsid w:val="00DB2959"/>
    <w:rsid w:val="00DB3F6C"/>
    <w:rsid w:val="00DC28EC"/>
    <w:rsid w:val="00DC2E88"/>
    <w:rsid w:val="00DC5025"/>
    <w:rsid w:val="00DD2407"/>
    <w:rsid w:val="00DD35AD"/>
    <w:rsid w:val="00DE146B"/>
    <w:rsid w:val="00DE23D3"/>
    <w:rsid w:val="00DE34CF"/>
    <w:rsid w:val="00DE5FCF"/>
    <w:rsid w:val="00DF064C"/>
    <w:rsid w:val="00DF0981"/>
    <w:rsid w:val="00DF27CE"/>
    <w:rsid w:val="00DF2930"/>
    <w:rsid w:val="00DF4741"/>
    <w:rsid w:val="00DF4BE0"/>
    <w:rsid w:val="00DF6B95"/>
    <w:rsid w:val="00DF784F"/>
    <w:rsid w:val="00E02C44"/>
    <w:rsid w:val="00E103BF"/>
    <w:rsid w:val="00E104A7"/>
    <w:rsid w:val="00E13F3D"/>
    <w:rsid w:val="00E1438B"/>
    <w:rsid w:val="00E1541F"/>
    <w:rsid w:val="00E15FD7"/>
    <w:rsid w:val="00E17F77"/>
    <w:rsid w:val="00E2106C"/>
    <w:rsid w:val="00E24CEB"/>
    <w:rsid w:val="00E27A84"/>
    <w:rsid w:val="00E31338"/>
    <w:rsid w:val="00E31A8D"/>
    <w:rsid w:val="00E34898"/>
    <w:rsid w:val="00E45872"/>
    <w:rsid w:val="00E47A01"/>
    <w:rsid w:val="00E51328"/>
    <w:rsid w:val="00E51755"/>
    <w:rsid w:val="00E5285E"/>
    <w:rsid w:val="00E5551C"/>
    <w:rsid w:val="00E56553"/>
    <w:rsid w:val="00E5783F"/>
    <w:rsid w:val="00E60148"/>
    <w:rsid w:val="00E6742B"/>
    <w:rsid w:val="00E7073B"/>
    <w:rsid w:val="00E72BDF"/>
    <w:rsid w:val="00E739D1"/>
    <w:rsid w:val="00E7681B"/>
    <w:rsid w:val="00E8079D"/>
    <w:rsid w:val="00E844E0"/>
    <w:rsid w:val="00E879B1"/>
    <w:rsid w:val="00E957A0"/>
    <w:rsid w:val="00EA4D53"/>
    <w:rsid w:val="00EB09B7"/>
    <w:rsid w:val="00EB7BED"/>
    <w:rsid w:val="00EC02F2"/>
    <w:rsid w:val="00EC470C"/>
    <w:rsid w:val="00ED46A9"/>
    <w:rsid w:val="00EE015D"/>
    <w:rsid w:val="00EE0A67"/>
    <w:rsid w:val="00EE6C95"/>
    <w:rsid w:val="00EE7461"/>
    <w:rsid w:val="00EE78F2"/>
    <w:rsid w:val="00EE7D7C"/>
    <w:rsid w:val="00EF2826"/>
    <w:rsid w:val="00EF3F43"/>
    <w:rsid w:val="00EF717E"/>
    <w:rsid w:val="00EF77D0"/>
    <w:rsid w:val="00F00E09"/>
    <w:rsid w:val="00F01259"/>
    <w:rsid w:val="00F017D6"/>
    <w:rsid w:val="00F03932"/>
    <w:rsid w:val="00F03C43"/>
    <w:rsid w:val="00F04A76"/>
    <w:rsid w:val="00F04CAD"/>
    <w:rsid w:val="00F05AA9"/>
    <w:rsid w:val="00F0681E"/>
    <w:rsid w:val="00F06936"/>
    <w:rsid w:val="00F0783E"/>
    <w:rsid w:val="00F07906"/>
    <w:rsid w:val="00F12B78"/>
    <w:rsid w:val="00F23A8C"/>
    <w:rsid w:val="00F25D98"/>
    <w:rsid w:val="00F26E77"/>
    <w:rsid w:val="00F27223"/>
    <w:rsid w:val="00F300FB"/>
    <w:rsid w:val="00F30F54"/>
    <w:rsid w:val="00F311C4"/>
    <w:rsid w:val="00F317B2"/>
    <w:rsid w:val="00F3311F"/>
    <w:rsid w:val="00F336BC"/>
    <w:rsid w:val="00F33A84"/>
    <w:rsid w:val="00F33F97"/>
    <w:rsid w:val="00F3419E"/>
    <w:rsid w:val="00F4111C"/>
    <w:rsid w:val="00F429DF"/>
    <w:rsid w:val="00F42CC6"/>
    <w:rsid w:val="00F42F77"/>
    <w:rsid w:val="00F52F2F"/>
    <w:rsid w:val="00F5542B"/>
    <w:rsid w:val="00F638F8"/>
    <w:rsid w:val="00F65A9C"/>
    <w:rsid w:val="00F73AB2"/>
    <w:rsid w:val="00F750C2"/>
    <w:rsid w:val="00F77368"/>
    <w:rsid w:val="00F82868"/>
    <w:rsid w:val="00F839BB"/>
    <w:rsid w:val="00F845A0"/>
    <w:rsid w:val="00F84DDB"/>
    <w:rsid w:val="00F85D63"/>
    <w:rsid w:val="00F87E43"/>
    <w:rsid w:val="00F90B2E"/>
    <w:rsid w:val="00F9118E"/>
    <w:rsid w:val="00F941AC"/>
    <w:rsid w:val="00F961E4"/>
    <w:rsid w:val="00FA150A"/>
    <w:rsid w:val="00FA2E30"/>
    <w:rsid w:val="00FA3528"/>
    <w:rsid w:val="00FA38B5"/>
    <w:rsid w:val="00FA44B9"/>
    <w:rsid w:val="00FA4CE4"/>
    <w:rsid w:val="00FA6E55"/>
    <w:rsid w:val="00FB07B5"/>
    <w:rsid w:val="00FB2181"/>
    <w:rsid w:val="00FB2630"/>
    <w:rsid w:val="00FB556F"/>
    <w:rsid w:val="00FB5DAB"/>
    <w:rsid w:val="00FB6386"/>
    <w:rsid w:val="00FC790F"/>
    <w:rsid w:val="00FD1F18"/>
    <w:rsid w:val="00FE4AC7"/>
    <w:rsid w:val="00FE4C1E"/>
    <w:rsid w:val="00FF1CFD"/>
    <w:rsid w:val="00FF5979"/>
    <w:rsid w:val="00FF62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99460CD2-F83E-41C4-B35F-D9FF0281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4656F"/>
    <w:rPr>
      <w:rFonts w:ascii="Arial" w:hAnsi="Arial"/>
      <w:sz w:val="18"/>
      <w:lang w:val="en-GB" w:eastAsia="en-US"/>
    </w:rPr>
  </w:style>
  <w:style w:type="character" w:customStyle="1" w:styleId="TACChar">
    <w:name w:val="TAC Char"/>
    <w:link w:val="TAC"/>
    <w:locked/>
    <w:rsid w:val="0014656F"/>
    <w:rPr>
      <w:rFonts w:ascii="Arial" w:hAnsi="Arial"/>
      <w:sz w:val="18"/>
      <w:lang w:val="en-GB" w:eastAsia="en-US"/>
    </w:rPr>
  </w:style>
  <w:style w:type="character" w:customStyle="1" w:styleId="THChar">
    <w:name w:val="TH Char"/>
    <w:link w:val="TH"/>
    <w:qFormat/>
    <w:rsid w:val="0014656F"/>
    <w:rPr>
      <w:rFonts w:ascii="Arial" w:hAnsi="Arial"/>
      <w:b/>
      <w:lang w:val="en-GB" w:eastAsia="en-US"/>
    </w:rPr>
  </w:style>
  <w:style w:type="character" w:customStyle="1" w:styleId="TANChar">
    <w:name w:val="TAN Char"/>
    <w:link w:val="TAN"/>
    <w:locked/>
    <w:rsid w:val="0014656F"/>
    <w:rPr>
      <w:rFonts w:ascii="Arial" w:hAnsi="Arial"/>
      <w:sz w:val="18"/>
      <w:lang w:val="en-GB" w:eastAsia="en-US"/>
    </w:rPr>
  </w:style>
  <w:style w:type="character" w:customStyle="1" w:styleId="TFChar">
    <w:name w:val="TF Char"/>
    <w:link w:val="TF"/>
    <w:locked/>
    <w:rsid w:val="0014656F"/>
    <w:rPr>
      <w:rFonts w:ascii="Arial" w:hAnsi="Arial"/>
      <w:b/>
      <w:lang w:val="en-GB" w:eastAsia="en-US"/>
    </w:rPr>
  </w:style>
  <w:style w:type="character" w:customStyle="1" w:styleId="EXCar">
    <w:name w:val="EX Car"/>
    <w:link w:val="EX"/>
    <w:qFormat/>
    <w:rsid w:val="005F3183"/>
    <w:rPr>
      <w:rFonts w:ascii="Times New Roman" w:hAnsi="Times New Roman"/>
      <w:lang w:val="en-GB" w:eastAsia="en-US"/>
    </w:rPr>
  </w:style>
  <w:style w:type="character" w:customStyle="1" w:styleId="B1Char">
    <w:name w:val="B1 Char"/>
    <w:link w:val="B1"/>
    <w:qFormat/>
    <w:locked/>
    <w:rsid w:val="005F3183"/>
    <w:rPr>
      <w:rFonts w:ascii="Times New Roman" w:hAnsi="Times New Roman"/>
      <w:lang w:val="en-GB" w:eastAsia="en-US"/>
    </w:rPr>
  </w:style>
  <w:style w:type="character" w:customStyle="1" w:styleId="B1Char1">
    <w:name w:val="B1 Char1"/>
    <w:rsid w:val="00013E1D"/>
    <w:rPr>
      <w:lang w:val="en-GB" w:eastAsia="en-US" w:bidi="ar-SA"/>
    </w:rPr>
  </w:style>
  <w:style w:type="character" w:customStyle="1" w:styleId="NOChar">
    <w:name w:val="NO Char"/>
    <w:link w:val="NO"/>
    <w:rsid w:val="00F941AC"/>
    <w:rPr>
      <w:rFonts w:ascii="Times New Roman" w:hAnsi="Times New Roman"/>
      <w:lang w:val="en-GB" w:eastAsia="en-US"/>
    </w:rPr>
  </w:style>
  <w:style w:type="character" w:customStyle="1" w:styleId="B2Char">
    <w:name w:val="B2 Char"/>
    <w:link w:val="B2"/>
    <w:qFormat/>
    <w:rsid w:val="00F941AC"/>
    <w:rPr>
      <w:rFonts w:ascii="Times New Roman" w:hAnsi="Times New Roman"/>
      <w:lang w:val="en-GB" w:eastAsia="en-US"/>
    </w:rPr>
  </w:style>
  <w:style w:type="character" w:customStyle="1" w:styleId="EditorsNoteChar">
    <w:name w:val="Editor's Note Char"/>
    <w:aliases w:val="EN Char"/>
    <w:link w:val="EditorsNote"/>
    <w:rsid w:val="00F941AC"/>
    <w:rPr>
      <w:rFonts w:ascii="Times New Roman" w:hAnsi="Times New Roman"/>
      <w:color w:val="FF0000"/>
      <w:lang w:val="en-GB" w:eastAsia="en-US"/>
    </w:rPr>
  </w:style>
  <w:style w:type="paragraph" w:styleId="af1">
    <w:name w:val="List Paragraph"/>
    <w:basedOn w:val="a"/>
    <w:uiPriority w:val="34"/>
    <w:qFormat/>
    <w:rsid w:val="00295083"/>
    <w:pPr>
      <w:ind w:left="720"/>
      <w:contextualSpacing/>
    </w:pPr>
  </w:style>
  <w:style w:type="character" w:customStyle="1" w:styleId="1Char">
    <w:name w:val="제목 1 Char"/>
    <w:link w:val="1"/>
    <w:rsid w:val="00A1797A"/>
    <w:rPr>
      <w:rFonts w:ascii="Arial" w:hAnsi="Arial"/>
      <w:sz w:val="36"/>
      <w:lang w:val="en-GB" w:eastAsia="en-US"/>
    </w:rPr>
  </w:style>
  <w:style w:type="character" w:customStyle="1" w:styleId="2Char">
    <w:name w:val="제목 2 Char"/>
    <w:link w:val="2"/>
    <w:rsid w:val="00A1797A"/>
    <w:rPr>
      <w:rFonts w:ascii="Arial" w:hAnsi="Arial"/>
      <w:sz w:val="32"/>
      <w:lang w:val="en-GB" w:eastAsia="en-US"/>
    </w:rPr>
  </w:style>
  <w:style w:type="character" w:customStyle="1" w:styleId="3Char">
    <w:name w:val="제목 3 Char"/>
    <w:link w:val="30"/>
    <w:rsid w:val="00A1797A"/>
    <w:rPr>
      <w:rFonts w:ascii="Arial" w:hAnsi="Arial"/>
      <w:sz w:val="28"/>
      <w:lang w:val="en-GB" w:eastAsia="en-US"/>
    </w:rPr>
  </w:style>
  <w:style w:type="character" w:customStyle="1" w:styleId="4Char">
    <w:name w:val="제목 4 Char"/>
    <w:link w:val="40"/>
    <w:rsid w:val="00A1797A"/>
    <w:rPr>
      <w:rFonts w:ascii="Arial" w:hAnsi="Arial"/>
      <w:sz w:val="24"/>
      <w:lang w:val="en-GB" w:eastAsia="en-US"/>
    </w:rPr>
  </w:style>
  <w:style w:type="character" w:customStyle="1" w:styleId="5Char">
    <w:name w:val="제목 5 Char"/>
    <w:link w:val="50"/>
    <w:rsid w:val="00A1797A"/>
    <w:rPr>
      <w:rFonts w:ascii="Arial" w:hAnsi="Arial"/>
      <w:sz w:val="22"/>
      <w:lang w:val="en-GB" w:eastAsia="en-US"/>
    </w:rPr>
  </w:style>
  <w:style w:type="character" w:customStyle="1" w:styleId="6Char">
    <w:name w:val="제목 6 Char"/>
    <w:link w:val="6"/>
    <w:rsid w:val="00A1797A"/>
    <w:rPr>
      <w:rFonts w:ascii="Arial" w:hAnsi="Arial"/>
      <w:lang w:val="en-GB" w:eastAsia="en-US"/>
    </w:rPr>
  </w:style>
  <w:style w:type="character" w:customStyle="1" w:styleId="7Char">
    <w:name w:val="제목 7 Char"/>
    <w:link w:val="7"/>
    <w:rsid w:val="00A1797A"/>
    <w:rPr>
      <w:rFonts w:ascii="Arial" w:hAnsi="Arial"/>
      <w:lang w:val="en-GB" w:eastAsia="en-US"/>
    </w:rPr>
  </w:style>
  <w:style w:type="character" w:customStyle="1" w:styleId="Char">
    <w:name w:val="머리글 Char"/>
    <w:link w:val="a4"/>
    <w:locked/>
    <w:rsid w:val="00A1797A"/>
    <w:rPr>
      <w:rFonts w:ascii="Arial" w:hAnsi="Arial"/>
      <w:b/>
      <w:noProof/>
      <w:sz w:val="18"/>
      <w:lang w:val="en-GB" w:eastAsia="en-US"/>
    </w:rPr>
  </w:style>
  <w:style w:type="character" w:customStyle="1" w:styleId="Char1">
    <w:name w:val="바닥글 Char"/>
    <w:link w:val="a9"/>
    <w:locked/>
    <w:rsid w:val="00A1797A"/>
    <w:rPr>
      <w:rFonts w:ascii="Arial" w:hAnsi="Arial"/>
      <w:b/>
      <w:i/>
      <w:noProof/>
      <w:sz w:val="18"/>
      <w:lang w:val="en-GB" w:eastAsia="en-US"/>
    </w:rPr>
  </w:style>
  <w:style w:type="character" w:customStyle="1" w:styleId="NOZchn">
    <w:name w:val="NO Zchn"/>
    <w:qFormat/>
    <w:rsid w:val="00A1797A"/>
    <w:rPr>
      <w:lang w:val="en-GB"/>
    </w:rPr>
  </w:style>
  <w:style w:type="character" w:customStyle="1" w:styleId="PLChar">
    <w:name w:val="PL Char"/>
    <w:link w:val="PL"/>
    <w:locked/>
    <w:rsid w:val="00A1797A"/>
    <w:rPr>
      <w:rFonts w:ascii="Courier New" w:hAnsi="Courier New"/>
      <w:noProof/>
      <w:sz w:val="16"/>
      <w:lang w:val="en-GB" w:eastAsia="en-US"/>
    </w:rPr>
  </w:style>
  <w:style w:type="character" w:customStyle="1" w:styleId="TAHCar">
    <w:name w:val="TAH Car"/>
    <w:link w:val="TAH"/>
    <w:qFormat/>
    <w:rsid w:val="00A1797A"/>
    <w:rPr>
      <w:rFonts w:ascii="Arial" w:hAnsi="Arial"/>
      <w:b/>
      <w:sz w:val="18"/>
      <w:lang w:val="en-GB" w:eastAsia="en-US"/>
    </w:rPr>
  </w:style>
  <w:style w:type="paragraph" w:customStyle="1" w:styleId="TAJ">
    <w:name w:val="TAJ"/>
    <w:basedOn w:val="TH"/>
    <w:rsid w:val="00A1797A"/>
    <w:rPr>
      <w:rFonts w:eastAsia="SimSun"/>
      <w:lang w:eastAsia="x-none"/>
    </w:rPr>
  </w:style>
  <w:style w:type="paragraph" w:customStyle="1" w:styleId="Guidance">
    <w:name w:val="Guidance"/>
    <w:basedOn w:val="a"/>
    <w:rsid w:val="00A1797A"/>
    <w:rPr>
      <w:rFonts w:eastAsia="SimSun"/>
      <w:i/>
      <w:color w:val="0000FF"/>
    </w:rPr>
  </w:style>
  <w:style w:type="character" w:customStyle="1" w:styleId="Char3">
    <w:name w:val="풍선 도움말 텍스트 Char"/>
    <w:link w:val="ae"/>
    <w:rsid w:val="00A1797A"/>
    <w:rPr>
      <w:rFonts w:ascii="Tahoma" w:hAnsi="Tahoma" w:cs="Tahoma"/>
      <w:sz w:val="16"/>
      <w:szCs w:val="16"/>
      <w:lang w:val="en-GB" w:eastAsia="en-US"/>
    </w:rPr>
  </w:style>
  <w:style w:type="character" w:customStyle="1" w:styleId="Char0">
    <w:name w:val="각주 텍스트 Char"/>
    <w:link w:val="a6"/>
    <w:rsid w:val="00A1797A"/>
    <w:rPr>
      <w:rFonts w:ascii="Times New Roman" w:hAnsi="Times New Roman"/>
      <w:sz w:val="16"/>
      <w:lang w:val="en-GB" w:eastAsia="en-US"/>
    </w:rPr>
  </w:style>
  <w:style w:type="paragraph" w:styleId="af2">
    <w:name w:val="index heading"/>
    <w:basedOn w:val="a"/>
    <w:next w:val="a"/>
    <w:rsid w:val="00A1797A"/>
    <w:pPr>
      <w:pBdr>
        <w:top w:val="single" w:sz="12" w:space="0" w:color="auto"/>
      </w:pBdr>
      <w:spacing w:before="360" w:after="240"/>
    </w:pPr>
    <w:rPr>
      <w:rFonts w:eastAsia="SimSun"/>
      <w:b/>
      <w:i/>
      <w:sz w:val="26"/>
      <w:lang w:eastAsia="zh-CN"/>
    </w:rPr>
  </w:style>
  <w:style w:type="paragraph" w:customStyle="1" w:styleId="INDENT1">
    <w:name w:val="INDENT1"/>
    <w:basedOn w:val="a"/>
    <w:rsid w:val="00A1797A"/>
    <w:pPr>
      <w:ind w:left="851"/>
    </w:pPr>
    <w:rPr>
      <w:rFonts w:eastAsia="SimSun"/>
      <w:lang w:eastAsia="zh-CN"/>
    </w:rPr>
  </w:style>
  <w:style w:type="paragraph" w:customStyle="1" w:styleId="INDENT2">
    <w:name w:val="INDENT2"/>
    <w:basedOn w:val="a"/>
    <w:rsid w:val="00A1797A"/>
    <w:pPr>
      <w:ind w:left="1135" w:hanging="284"/>
    </w:pPr>
    <w:rPr>
      <w:rFonts w:eastAsia="SimSun"/>
      <w:lang w:eastAsia="zh-CN"/>
    </w:rPr>
  </w:style>
  <w:style w:type="paragraph" w:customStyle="1" w:styleId="INDENT3">
    <w:name w:val="INDENT3"/>
    <w:basedOn w:val="a"/>
    <w:rsid w:val="00A1797A"/>
    <w:pPr>
      <w:ind w:left="1701" w:hanging="567"/>
    </w:pPr>
    <w:rPr>
      <w:rFonts w:eastAsia="SimSun"/>
      <w:lang w:eastAsia="zh-CN"/>
    </w:rPr>
  </w:style>
  <w:style w:type="paragraph" w:customStyle="1" w:styleId="FigureTitle">
    <w:name w:val="Figure_Title"/>
    <w:basedOn w:val="a"/>
    <w:next w:val="a"/>
    <w:rsid w:val="00A1797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1797A"/>
    <w:pPr>
      <w:keepNext/>
      <w:keepLines/>
      <w:spacing w:before="240"/>
      <w:ind w:left="1418"/>
    </w:pPr>
    <w:rPr>
      <w:rFonts w:ascii="Arial" w:eastAsia="SimSun" w:hAnsi="Arial"/>
      <w:b/>
      <w:sz w:val="36"/>
      <w:lang w:val="en-US" w:eastAsia="zh-CN"/>
    </w:rPr>
  </w:style>
  <w:style w:type="paragraph" w:styleId="af3">
    <w:name w:val="caption"/>
    <w:basedOn w:val="a"/>
    <w:next w:val="a"/>
    <w:qFormat/>
    <w:rsid w:val="00A1797A"/>
    <w:pPr>
      <w:spacing w:before="120" w:after="120"/>
    </w:pPr>
    <w:rPr>
      <w:rFonts w:eastAsia="SimSun"/>
      <w:b/>
      <w:lang w:eastAsia="zh-CN"/>
    </w:rPr>
  </w:style>
  <w:style w:type="character" w:customStyle="1" w:styleId="Char5">
    <w:name w:val="문서 구조 Char"/>
    <w:link w:val="af0"/>
    <w:rsid w:val="00A1797A"/>
    <w:rPr>
      <w:rFonts w:ascii="Tahoma" w:hAnsi="Tahoma" w:cs="Tahoma"/>
      <w:shd w:val="clear" w:color="auto" w:fill="000080"/>
      <w:lang w:val="en-GB" w:eastAsia="en-US"/>
    </w:rPr>
  </w:style>
  <w:style w:type="paragraph" w:styleId="af4">
    <w:name w:val="Plain Text"/>
    <w:basedOn w:val="a"/>
    <w:link w:val="Char6"/>
    <w:rsid w:val="00A1797A"/>
    <w:rPr>
      <w:rFonts w:ascii="Courier New" w:eastAsia="Times New Roman" w:hAnsi="Courier New"/>
      <w:lang w:val="nb-NO" w:eastAsia="zh-CN"/>
    </w:rPr>
  </w:style>
  <w:style w:type="character" w:customStyle="1" w:styleId="Char6">
    <w:name w:val="글자만 Char"/>
    <w:basedOn w:val="a0"/>
    <w:link w:val="af4"/>
    <w:rsid w:val="00A1797A"/>
    <w:rPr>
      <w:rFonts w:ascii="Courier New" w:eastAsia="Times New Roman" w:hAnsi="Courier New"/>
      <w:lang w:val="nb-NO" w:eastAsia="zh-CN"/>
    </w:rPr>
  </w:style>
  <w:style w:type="paragraph" w:styleId="af5">
    <w:name w:val="Body Text"/>
    <w:basedOn w:val="a"/>
    <w:link w:val="Char7"/>
    <w:rsid w:val="00A1797A"/>
    <w:rPr>
      <w:rFonts w:eastAsia="Times New Roman"/>
      <w:lang w:eastAsia="zh-CN"/>
    </w:rPr>
  </w:style>
  <w:style w:type="character" w:customStyle="1" w:styleId="Char7">
    <w:name w:val="본문 Char"/>
    <w:basedOn w:val="a0"/>
    <w:link w:val="af5"/>
    <w:rsid w:val="00A1797A"/>
    <w:rPr>
      <w:rFonts w:ascii="Times New Roman" w:eastAsia="Times New Roman" w:hAnsi="Times New Roman"/>
      <w:lang w:val="en-GB" w:eastAsia="zh-CN"/>
    </w:rPr>
  </w:style>
  <w:style w:type="character" w:customStyle="1" w:styleId="Char2">
    <w:name w:val="메모 텍스트 Char"/>
    <w:link w:val="ac"/>
    <w:rsid w:val="00A1797A"/>
    <w:rPr>
      <w:rFonts w:ascii="Times New Roman" w:hAnsi="Times New Roman"/>
      <w:lang w:val="en-GB" w:eastAsia="en-US"/>
    </w:rPr>
  </w:style>
  <w:style w:type="paragraph" w:styleId="af6">
    <w:name w:val="Revision"/>
    <w:hidden/>
    <w:uiPriority w:val="99"/>
    <w:semiHidden/>
    <w:rsid w:val="00A1797A"/>
    <w:rPr>
      <w:rFonts w:ascii="Times New Roman" w:eastAsia="SimSun" w:hAnsi="Times New Roman"/>
      <w:lang w:val="en-GB" w:eastAsia="en-US"/>
    </w:rPr>
  </w:style>
  <w:style w:type="character" w:customStyle="1" w:styleId="Char4">
    <w:name w:val="메모 주제 Char"/>
    <w:link w:val="af"/>
    <w:rsid w:val="00A1797A"/>
    <w:rPr>
      <w:rFonts w:ascii="Times New Roman" w:hAnsi="Times New Roman"/>
      <w:b/>
      <w:bCs/>
      <w:lang w:val="en-GB" w:eastAsia="en-US"/>
    </w:rPr>
  </w:style>
  <w:style w:type="paragraph" w:styleId="TOC">
    <w:name w:val="TOC Heading"/>
    <w:basedOn w:val="1"/>
    <w:next w:val="a"/>
    <w:uiPriority w:val="39"/>
    <w:unhideWhenUsed/>
    <w:qFormat/>
    <w:rsid w:val="00A1797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A179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1797A"/>
    <w:rPr>
      <w:rFonts w:ascii="Times New Roman" w:hAnsi="Times New Roman"/>
      <w:lang w:val="en-GB" w:eastAsia="en-US"/>
    </w:rPr>
  </w:style>
  <w:style w:type="character" w:customStyle="1" w:styleId="EWChar">
    <w:name w:val="EW Char"/>
    <w:link w:val="EW"/>
    <w:qFormat/>
    <w:locked/>
    <w:rsid w:val="00A1797A"/>
    <w:rPr>
      <w:rFonts w:ascii="Times New Roman" w:hAnsi="Times New Roman"/>
      <w:lang w:val="en-GB" w:eastAsia="en-US"/>
    </w:rPr>
  </w:style>
  <w:style w:type="paragraph" w:customStyle="1" w:styleId="H2">
    <w:name w:val="H2"/>
    <w:basedOn w:val="a"/>
    <w:rsid w:val="00A1797A"/>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D97DBA"/>
    <w:rPr>
      <w:rFonts w:ascii="Arial" w:hAnsi="Arial"/>
      <w:sz w:val="18"/>
      <w:lang w:val="en-GB" w:eastAsia="en-US"/>
    </w:rPr>
  </w:style>
  <w:style w:type="character" w:customStyle="1" w:styleId="TF0">
    <w:name w:val="TF (文字)"/>
    <w:locked/>
    <w:rsid w:val="00D97DBA"/>
    <w:rPr>
      <w:rFonts w:ascii="Arial" w:hAnsi="Arial"/>
      <w:b/>
      <w:lang w:val="en-GB" w:eastAsia="en-US"/>
    </w:rPr>
  </w:style>
  <w:style w:type="character" w:customStyle="1" w:styleId="EditorsNoteCharChar">
    <w:name w:val="Editor's Note Char Char"/>
    <w:rsid w:val="00D97DBA"/>
    <w:rPr>
      <w:rFonts w:ascii="Times New Roman" w:hAnsi="Times New Roman"/>
      <w:color w:val="FF0000"/>
      <w:lang w:val="en-GB"/>
    </w:rPr>
  </w:style>
  <w:style w:type="table" w:styleId="af7">
    <w:name w:val="Table Grid"/>
    <w:basedOn w:val="a1"/>
    <w:rsid w:val="005043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FF5979"/>
    <w:pPr>
      <w:numPr>
        <w:numId w:val="1"/>
      </w:numPr>
    </w:pPr>
  </w:style>
  <w:style w:type="character" w:customStyle="1" w:styleId="apple-converted-space">
    <w:name w:val="apple-converted-space"/>
    <w:basedOn w:val="a0"/>
    <w:rsid w:val="005113A1"/>
  </w:style>
  <w:style w:type="character" w:customStyle="1" w:styleId="8Char">
    <w:name w:val="제목 8 Char"/>
    <w:basedOn w:val="a0"/>
    <w:link w:val="8"/>
    <w:rsid w:val="005113A1"/>
    <w:rPr>
      <w:rFonts w:ascii="Arial" w:hAnsi="Arial"/>
      <w:sz w:val="36"/>
      <w:lang w:val="en-GB" w:eastAsia="en-US"/>
    </w:rPr>
  </w:style>
  <w:style w:type="character" w:customStyle="1" w:styleId="9Char">
    <w:name w:val="제목 9 Char"/>
    <w:basedOn w:val="a0"/>
    <w:link w:val="9"/>
    <w:rsid w:val="005113A1"/>
    <w:rPr>
      <w:rFonts w:ascii="Arial" w:hAnsi="Arial"/>
      <w:sz w:val="36"/>
      <w:lang w:val="en-GB" w:eastAsia="en-US"/>
    </w:rPr>
  </w:style>
  <w:style w:type="paragraph" w:styleId="af8">
    <w:name w:val="Bibliography"/>
    <w:basedOn w:val="a"/>
    <w:next w:val="a"/>
    <w:uiPriority w:val="37"/>
    <w:semiHidden/>
    <w:unhideWhenUsed/>
    <w:rsid w:val="00C857AB"/>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C8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857A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C857AB"/>
    <w:rPr>
      <w:rFonts w:ascii="Times New Roman" w:eastAsia="Times New Roman" w:hAnsi="Times New Roman"/>
      <w:lang w:val="en-GB" w:eastAsia="en-GB"/>
    </w:rPr>
  </w:style>
  <w:style w:type="paragraph" w:styleId="34">
    <w:name w:val="Body Text 3"/>
    <w:basedOn w:val="a"/>
    <w:link w:val="3Char0"/>
    <w:semiHidden/>
    <w:unhideWhenUsed/>
    <w:rsid w:val="00C857A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C857AB"/>
    <w:rPr>
      <w:rFonts w:ascii="Times New Roman" w:eastAsia="Times New Roman" w:hAnsi="Times New Roman"/>
      <w:sz w:val="16"/>
      <w:szCs w:val="16"/>
      <w:lang w:val="en-GB" w:eastAsia="en-GB"/>
    </w:rPr>
  </w:style>
  <w:style w:type="paragraph" w:styleId="afa">
    <w:name w:val="Body Text First Indent"/>
    <w:basedOn w:val="af5"/>
    <w:link w:val="Char8"/>
    <w:rsid w:val="00C857AB"/>
    <w:pPr>
      <w:overflowPunct w:val="0"/>
      <w:autoSpaceDE w:val="0"/>
      <w:autoSpaceDN w:val="0"/>
      <w:adjustRightInd w:val="0"/>
      <w:ind w:firstLine="360"/>
      <w:textAlignment w:val="baseline"/>
    </w:pPr>
    <w:rPr>
      <w:lang w:eastAsia="en-GB"/>
    </w:rPr>
  </w:style>
  <w:style w:type="character" w:customStyle="1" w:styleId="Char8">
    <w:name w:val="본문 첫 줄 들여쓰기 Char"/>
    <w:basedOn w:val="Char7"/>
    <w:link w:val="afa"/>
    <w:rsid w:val="00C857AB"/>
    <w:rPr>
      <w:rFonts w:ascii="Times New Roman" w:eastAsia="Times New Roman" w:hAnsi="Times New Roman"/>
      <w:lang w:val="en-GB" w:eastAsia="en-GB"/>
    </w:rPr>
  </w:style>
  <w:style w:type="paragraph" w:styleId="afb">
    <w:name w:val="Body Text Indent"/>
    <w:basedOn w:val="a"/>
    <w:link w:val="Char9"/>
    <w:semiHidden/>
    <w:unhideWhenUsed/>
    <w:rsid w:val="00C857A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C857AB"/>
    <w:rPr>
      <w:rFonts w:ascii="Times New Roman" w:eastAsia="Times New Roman" w:hAnsi="Times New Roman"/>
      <w:lang w:val="en-GB" w:eastAsia="en-GB"/>
    </w:rPr>
  </w:style>
  <w:style w:type="paragraph" w:styleId="27">
    <w:name w:val="Body Text First Indent 2"/>
    <w:basedOn w:val="afb"/>
    <w:link w:val="2Char1"/>
    <w:semiHidden/>
    <w:unhideWhenUsed/>
    <w:rsid w:val="00C857AB"/>
    <w:pPr>
      <w:spacing w:after="180"/>
      <w:ind w:left="360" w:firstLine="360"/>
    </w:pPr>
  </w:style>
  <w:style w:type="character" w:customStyle="1" w:styleId="2Char1">
    <w:name w:val="본문 첫 줄 들여쓰기 2 Char"/>
    <w:basedOn w:val="Char9"/>
    <w:link w:val="27"/>
    <w:semiHidden/>
    <w:rsid w:val="00C857AB"/>
    <w:rPr>
      <w:rFonts w:ascii="Times New Roman" w:eastAsia="Times New Roman" w:hAnsi="Times New Roman"/>
      <w:lang w:val="en-GB" w:eastAsia="en-GB"/>
    </w:rPr>
  </w:style>
  <w:style w:type="paragraph" w:styleId="28">
    <w:name w:val="Body Text Indent 2"/>
    <w:basedOn w:val="a"/>
    <w:link w:val="2Char2"/>
    <w:semiHidden/>
    <w:unhideWhenUsed/>
    <w:rsid w:val="00C857A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C857AB"/>
    <w:rPr>
      <w:rFonts w:ascii="Times New Roman" w:eastAsia="Times New Roman" w:hAnsi="Times New Roman"/>
      <w:lang w:val="en-GB" w:eastAsia="en-GB"/>
    </w:rPr>
  </w:style>
  <w:style w:type="paragraph" w:styleId="35">
    <w:name w:val="Body Text Indent 3"/>
    <w:basedOn w:val="a"/>
    <w:link w:val="3Char1"/>
    <w:semiHidden/>
    <w:unhideWhenUsed/>
    <w:rsid w:val="00C857A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C857AB"/>
    <w:rPr>
      <w:rFonts w:ascii="Times New Roman" w:eastAsia="Times New Roman" w:hAnsi="Times New Roman"/>
      <w:sz w:val="16"/>
      <w:szCs w:val="16"/>
      <w:lang w:val="en-GB" w:eastAsia="en-GB"/>
    </w:rPr>
  </w:style>
  <w:style w:type="paragraph" w:styleId="afc">
    <w:name w:val="Closing"/>
    <w:basedOn w:val="a"/>
    <w:link w:val="Chara"/>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C857AB"/>
    <w:rPr>
      <w:rFonts w:ascii="Times New Roman" w:eastAsia="Times New Roman" w:hAnsi="Times New Roman"/>
      <w:lang w:val="en-GB" w:eastAsia="en-GB"/>
    </w:rPr>
  </w:style>
  <w:style w:type="paragraph" w:styleId="afd">
    <w:name w:val="Date"/>
    <w:basedOn w:val="a"/>
    <w:next w:val="a"/>
    <w:link w:val="Charb"/>
    <w:rsid w:val="00C857A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C857AB"/>
    <w:rPr>
      <w:rFonts w:ascii="Times New Roman" w:eastAsia="Times New Roman" w:hAnsi="Times New Roman"/>
      <w:lang w:val="en-GB" w:eastAsia="en-GB"/>
    </w:rPr>
  </w:style>
  <w:style w:type="paragraph" w:styleId="afe">
    <w:name w:val="E-mail Signature"/>
    <w:basedOn w:val="a"/>
    <w:link w:val="Charc"/>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C857AB"/>
    <w:rPr>
      <w:rFonts w:ascii="Times New Roman" w:eastAsia="Times New Roman" w:hAnsi="Times New Roman"/>
      <w:lang w:val="en-GB" w:eastAsia="en-GB"/>
    </w:rPr>
  </w:style>
  <w:style w:type="paragraph" w:styleId="aff">
    <w:name w:val="endnote text"/>
    <w:basedOn w:val="a"/>
    <w:link w:val="Chard"/>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C857AB"/>
    <w:rPr>
      <w:rFonts w:ascii="Times New Roman" w:eastAsia="Times New Roman" w:hAnsi="Times New Roman"/>
      <w:lang w:val="en-GB" w:eastAsia="en-GB"/>
    </w:rPr>
  </w:style>
  <w:style w:type="paragraph" w:styleId="aff0">
    <w:name w:val="envelope address"/>
    <w:basedOn w:val="a"/>
    <w:semiHidden/>
    <w:unhideWhenUsed/>
    <w:rsid w:val="00C8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C8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857A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C857AB"/>
    <w:rPr>
      <w:rFonts w:ascii="Times New Roman" w:eastAsia="Times New Roman" w:hAnsi="Times New Roman"/>
      <w:i/>
      <w:iCs/>
      <w:lang w:val="en-GB" w:eastAsia="en-GB"/>
    </w:rPr>
  </w:style>
  <w:style w:type="paragraph" w:styleId="HTML0">
    <w:name w:val="HTML Preformatted"/>
    <w:basedOn w:val="a"/>
    <w:link w:val="HTMLChar0"/>
    <w:semiHidden/>
    <w:unhideWhenUsed/>
    <w:rsid w:val="00C857A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C857AB"/>
    <w:rPr>
      <w:rFonts w:ascii="Consolas" w:eastAsia="Times New Roman" w:hAnsi="Consolas"/>
      <w:lang w:val="en-GB" w:eastAsia="en-GB"/>
    </w:rPr>
  </w:style>
  <w:style w:type="paragraph" w:styleId="36">
    <w:name w:val="index 3"/>
    <w:basedOn w:val="a"/>
    <w:next w:val="a"/>
    <w:semiHidden/>
    <w:unhideWhenUsed/>
    <w:rsid w:val="00C857A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857A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857A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857A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857A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857A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857AB"/>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C8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C857AB"/>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C857A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857A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857A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857A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857A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857A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857A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857AB"/>
    <w:pPr>
      <w:numPr>
        <w:numId w:val="4"/>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C857A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C857AB"/>
    <w:rPr>
      <w:rFonts w:ascii="Consolas" w:eastAsia="Times New Roman" w:hAnsi="Consolas"/>
      <w:lang w:val="en-GB" w:eastAsia="en-GB"/>
    </w:rPr>
  </w:style>
  <w:style w:type="paragraph" w:styleId="aff5">
    <w:name w:val="Message Header"/>
    <w:basedOn w:val="a"/>
    <w:link w:val="Charf0"/>
    <w:semiHidden/>
    <w:unhideWhenUsed/>
    <w:rsid w:val="00C8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C857AB"/>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857AB"/>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Web)"/>
    <w:basedOn w:val="a"/>
    <w:semiHidden/>
    <w:unhideWhenUsed/>
    <w:rsid w:val="00C857AB"/>
    <w:pPr>
      <w:overflowPunct w:val="0"/>
      <w:autoSpaceDE w:val="0"/>
      <w:autoSpaceDN w:val="0"/>
      <w:adjustRightInd w:val="0"/>
      <w:textAlignment w:val="baseline"/>
    </w:pPr>
    <w:rPr>
      <w:rFonts w:eastAsia="Times New Roman"/>
      <w:sz w:val="24"/>
      <w:szCs w:val="24"/>
      <w:lang w:eastAsia="en-GB"/>
    </w:rPr>
  </w:style>
  <w:style w:type="paragraph" w:styleId="aff8">
    <w:name w:val="Normal Indent"/>
    <w:basedOn w:val="a"/>
    <w:semiHidden/>
    <w:unhideWhenUsed/>
    <w:rsid w:val="00C857AB"/>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C857A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9"/>
    <w:semiHidden/>
    <w:rsid w:val="00C857AB"/>
    <w:rPr>
      <w:rFonts w:ascii="Times New Roman" w:eastAsia="Times New Roman" w:hAnsi="Times New Roman"/>
      <w:lang w:val="en-GB" w:eastAsia="en-GB"/>
    </w:rPr>
  </w:style>
  <w:style w:type="paragraph" w:styleId="affa">
    <w:name w:val="Quote"/>
    <w:basedOn w:val="a"/>
    <w:next w:val="a"/>
    <w:link w:val="Charf2"/>
    <w:uiPriority w:val="29"/>
    <w:qFormat/>
    <w:rsid w:val="00C857A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a"/>
    <w:uiPriority w:val="29"/>
    <w:rsid w:val="00C857AB"/>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C857A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b"/>
    <w:rsid w:val="00C857AB"/>
    <w:rPr>
      <w:rFonts w:ascii="Times New Roman" w:eastAsia="Times New Roman" w:hAnsi="Times New Roman"/>
      <w:lang w:val="en-GB" w:eastAsia="en-GB"/>
    </w:rPr>
  </w:style>
  <w:style w:type="paragraph" w:styleId="affc">
    <w:name w:val="Signature"/>
    <w:basedOn w:val="a"/>
    <w:link w:val="Charf4"/>
    <w:semiHidden/>
    <w:unhideWhenUsed/>
    <w:rsid w:val="00C857A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c"/>
    <w:semiHidden/>
    <w:rsid w:val="00C857AB"/>
    <w:rPr>
      <w:rFonts w:ascii="Times New Roman" w:eastAsia="Times New Roman" w:hAnsi="Times New Roman"/>
      <w:lang w:val="en-GB" w:eastAsia="en-GB"/>
    </w:rPr>
  </w:style>
  <w:style w:type="paragraph" w:styleId="affd">
    <w:name w:val="Subtitle"/>
    <w:basedOn w:val="a"/>
    <w:next w:val="a"/>
    <w:link w:val="Charf5"/>
    <w:qFormat/>
    <w:rsid w:val="00C857A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C857AB"/>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C857AB"/>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C857AB"/>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C8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C857AB"/>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C8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02701663">
      <w:bodyDiv w:val="1"/>
      <w:marLeft w:val="0"/>
      <w:marRight w:val="0"/>
      <w:marTop w:val="0"/>
      <w:marBottom w:val="0"/>
      <w:divBdr>
        <w:top w:val="none" w:sz="0" w:space="0" w:color="auto"/>
        <w:left w:val="none" w:sz="0" w:space="0" w:color="auto"/>
        <w:bottom w:val="none" w:sz="0" w:space="0" w:color="auto"/>
        <w:right w:val="none" w:sz="0" w:space="0" w:color="auto"/>
      </w:divBdr>
    </w:div>
    <w:div w:id="150543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FFCBF-5F3A-49F8-BE06-CACA0330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9465</Words>
  <Characters>53952</Characters>
  <Application>Microsoft Office Word</Application>
  <DocSecurity>0</DocSecurity>
  <Lines>449</Lines>
  <Paragraphs>126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rev6</cp:lastModifiedBy>
  <cp:revision>3</cp:revision>
  <cp:lastPrinted>1900-01-01T08:00:00Z</cp:lastPrinted>
  <dcterms:created xsi:type="dcterms:W3CDTF">2022-05-03T22:58:00Z</dcterms:created>
  <dcterms:modified xsi:type="dcterms:W3CDTF">2022-05-03T23:24:00Z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